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98B2" w14:textId="66D55D06" w:rsidR="007F637A" w:rsidRPr="000A64D8" w:rsidRDefault="007F637A" w:rsidP="007F637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</w:t>
      </w:r>
      <w:r w:rsidR="00AD3FE3">
        <w:rPr>
          <w:rFonts w:ascii="Arial" w:hAnsi="Arial" w:cs="Arial"/>
          <w:b/>
          <w:sz w:val="24"/>
          <w:szCs w:val="24"/>
        </w:rPr>
        <w:t>4</w:t>
      </w:r>
      <w:r w:rsidR="00B130B2">
        <w:rPr>
          <w:rFonts w:ascii="Arial" w:hAnsi="Arial" w:cs="Arial"/>
          <w:b/>
          <w:sz w:val="24"/>
          <w:szCs w:val="24"/>
        </w:rPr>
        <w:t>bis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18</w:t>
      </w:r>
      <w:r w:rsidR="00B130B2">
        <w:rPr>
          <w:rFonts w:ascii="Arial" w:hAnsi="Arial" w:cs="Arial"/>
          <w:b/>
          <w:sz w:val="24"/>
          <w:szCs w:val="24"/>
        </w:rPr>
        <w:t>1</w:t>
      </w:r>
      <w:r w:rsidR="005329FD">
        <w:rPr>
          <w:rFonts w:ascii="Arial" w:hAnsi="Arial" w:cs="Arial"/>
          <w:b/>
          <w:sz w:val="24"/>
          <w:szCs w:val="24"/>
        </w:rPr>
        <w:t>1687</w:t>
      </w:r>
    </w:p>
    <w:p w14:paraId="7B06AEC4" w14:textId="7522C388" w:rsidR="007F637A" w:rsidRDefault="00B130B2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AD3FE3" w:rsidRPr="00AD3FE3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AD3FE3">
        <w:rPr>
          <w:rFonts w:ascii="Arial" w:hAnsi="Arial" w:cs="Arial"/>
          <w:b/>
          <w:sz w:val="24"/>
          <w:szCs w:val="24"/>
        </w:rPr>
        <w:t xml:space="preserve"> </w:t>
      </w:r>
      <w:r w:rsidR="007F637A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12</w:t>
      </w:r>
      <w:r w:rsidR="007F637A" w:rsidRPr="00C615E8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F63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October</w:t>
      </w:r>
      <w:r w:rsidR="007F637A">
        <w:rPr>
          <w:rFonts w:ascii="Arial" w:hAnsi="Arial" w:cs="Arial"/>
          <w:b/>
          <w:sz w:val="24"/>
          <w:szCs w:val="24"/>
        </w:rPr>
        <w:t xml:space="preserve"> 201</w:t>
      </w:r>
      <w:r w:rsidR="00AD3FE3">
        <w:rPr>
          <w:rFonts w:ascii="Arial" w:hAnsi="Arial" w:cs="Arial"/>
          <w:b/>
          <w:sz w:val="24"/>
          <w:szCs w:val="24"/>
        </w:rPr>
        <w:t>8</w:t>
      </w:r>
    </w:p>
    <w:p w14:paraId="4A6B87B1" w14:textId="5FECFB9D" w:rsidR="007F637A" w:rsidRPr="00FD021C" w:rsidRDefault="00B130B2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  <w:lang w:eastAsia="zh-CN"/>
        </w:rPr>
        <w:t>Chengdu</w:t>
      </w:r>
      <w:r w:rsidR="007F637A" w:rsidRPr="00AD3FE3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China</w:t>
      </w:r>
    </w:p>
    <w:p w14:paraId="64343616" w14:textId="77777777" w:rsidR="00E90E49" w:rsidRPr="007F637A" w:rsidRDefault="00E90E49" w:rsidP="00357380">
      <w:pPr>
        <w:pStyle w:val="3GPPHeader"/>
      </w:pPr>
    </w:p>
    <w:p w14:paraId="420BC6C1" w14:textId="1C9E65B5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7C619A">
        <w:rPr>
          <w:sz w:val="22"/>
          <w:szCs w:val="22"/>
          <w:lang w:val="sv-FI"/>
        </w:rPr>
        <w:t>6.1.5.3.</w:t>
      </w:r>
      <w:r w:rsidR="003752FC">
        <w:rPr>
          <w:sz w:val="22"/>
          <w:szCs w:val="22"/>
          <w:lang w:val="sv-FI"/>
        </w:rPr>
        <w:t>2</w:t>
      </w:r>
    </w:p>
    <w:p w14:paraId="58D4AF01" w14:textId="5A435633" w:rsidR="00E90E49" w:rsidRPr="000F360A" w:rsidRDefault="003D3C45" w:rsidP="00F64C2B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="00E90E49" w:rsidRPr="000F360A">
        <w:rPr>
          <w:sz w:val="22"/>
          <w:szCs w:val="22"/>
        </w:rPr>
        <w:tab/>
      </w:r>
      <w:r w:rsidR="001733C3">
        <w:rPr>
          <w:sz w:val="22"/>
          <w:szCs w:val="22"/>
        </w:rPr>
        <w:t>Qualcomm</w:t>
      </w:r>
      <w:r w:rsidR="00C464AA">
        <w:rPr>
          <w:sz w:val="22"/>
          <w:szCs w:val="22"/>
        </w:rPr>
        <w:t xml:space="preserve"> Incorporated</w:t>
      </w:r>
    </w:p>
    <w:p w14:paraId="724AB1D8" w14:textId="7D3E714D" w:rsidR="00E90E49" w:rsidRPr="000F360A" w:rsidRDefault="003D3C45" w:rsidP="00311702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="00E90E49" w:rsidRPr="000F360A">
        <w:rPr>
          <w:sz w:val="22"/>
          <w:szCs w:val="22"/>
        </w:rPr>
        <w:tab/>
      </w:r>
      <w:r w:rsidR="00694A9F">
        <w:rPr>
          <w:sz w:val="22"/>
          <w:szCs w:val="22"/>
        </w:rPr>
        <w:t>Maintenance</w:t>
      </w:r>
      <w:r w:rsidR="000F360A" w:rsidRPr="000F360A">
        <w:rPr>
          <w:sz w:val="22"/>
          <w:szCs w:val="22"/>
        </w:rPr>
        <w:t xml:space="preserve"> </w:t>
      </w:r>
      <w:r w:rsidR="00694A9F">
        <w:rPr>
          <w:sz w:val="22"/>
          <w:szCs w:val="22"/>
        </w:rPr>
        <w:t xml:space="preserve">for </w:t>
      </w:r>
      <w:r w:rsidR="003752FC">
        <w:rPr>
          <w:sz w:val="22"/>
          <w:szCs w:val="22"/>
        </w:rPr>
        <w:t>Uplink</w:t>
      </w:r>
      <w:r w:rsidR="007C619A">
        <w:rPr>
          <w:sz w:val="22"/>
          <w:szCs w:val="22"/>
        </w:rPr>
        <w:t xml:space="preserve"> Aspects of </w:t>
      </w:r>
      <w:r w:rsidR="001733C3">
        <w:rPr>
          <w:sz w:val="22"/>
          <w:szCs w:val="22"/>
        </w:rPr>
        <w:t>TDD NB-IoT</w:t>
      </w:r>
    </w:p>
    <w:p w14:paraId="3695AEAB" w14:textId="27F03C32" w:rsidR="00E90E49" w:rsidRPr="00CE0424" w:rsidRDefault="00E90E49" w:rsidP="00D546FF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 w:rsidR="007C619A"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5D6DBE6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3781887" w14:textId="7D7B5268" w:rsidR="00B130B2" w:rsidRDefault="00B130B2" w:rsidP="00B130B2">
      <w:pPr>
        <w:pStyle w:val="BodyText"/>
      </w:pPr>
      <w:r>
        <w:t>In this contribution, w</w:t>
      </w:r>
      <w:r w:rsidRPr="00E23345">
        <w:rPr>
          <w:rFonts w:hint="eastAsia"/>
        </w:rPr>
        <w:t xml:space="preserve">e identify and discuss the issues </w:t>
      </w:r>
      <w:r w:rsidRPr="00E23345">
        <w:t xml:space="preserve">on </w:t>
      </w:r>
      <w:r>
        <w:t xml:space="preserve">the Rel-15 maintenance agenda item for </w:t>
      </w:r>
      <w:r w:rsidR="00A36DE1">
        <w:t>uplink aspects of TDD NB-IoT</w:t>
      </w:r>
      <w:r>
        <w:t>.</w:t>
      </w:r>
    </w:p>
    <w:p w14:paraId="389A49E2" w14:textId="08D7FF7F" w:rsidR="00B130B2" w:rsidRDefault="00B130B2" w:rsidP="00B130B2">
      <w:pPr>
        <w:pStyle w:val="Heading1"/>
      </w:pPr>
      <w:r>
        <w:t>2</w:t>
      </w:r>
      <w:r>
        <w:tab/>
        <w:t xml:space="preserve">DMRS </w:t>
      </w:r>
      <w:r w:rsidR="005B3062">
        <w:t xml:space="preserve">group </w:t>
      </w:r>
      <w:r>
        <w:t xml:space="preserve">hopping for single-tone </w:t>
      </w:r>
    </w:p>
    <w:p w14:paraId="398377E4" w14:textId="414FDEBC" w:rsidR="006F2E9E" w:rsidRDefault="00B61DD3" w:rsidP="00B130B2">
      <w:pPr>
        <w:pStyle w:val="BodyText"/>
      </w:pPr>
      <w:r>
        <w:t xml:space="preserve">DMRS </w:t>
      </w:r>
      <w:r w:rsidR="006F2E9E">
        <w:t xml:space="preserve">sequence group </w:t>
      </w:r>
      <w:r>
        <w:t xml:space="preserve">hopping </w:t>
      </w:r>
      <w:r w:rsidR="006F2E9E">
        <w:t xml:space="preserve">can be configured </w:t>
      </w:r>
      <w:r>
        <w:t xml:space="preserve">for NPUSCH format 1, </w:t>
      </w:r>
      <w:r w:rsidR="006F2E9E">
        <w:t xml:space="preserve">where the DMRS sequence group number </w:t>
      </w:r>
      <w:r w:rsidR="008A4546">
        <w:t xml:space="preserve">in a slot </w:t>
      </w:r>
      <w:r w:rsidR="006F2E9E">
        <w:t>is determined by a group hopping pattern and a sequence shift pattern. Th</w:t>
      </w:r>
      <w:r>
        <w:t xml:space="preserve">e group hopping pattern </w:t>
      </w:r>
      <w:r w:rsidR="006F2E9E">
        <w:t xml:space="preserve">is different for single tone and multiple tone transmission. For single tone transmission, the group hopping pattern </w:t>
      </w:r>
      <w:r>
        <w:t xml:space="preserve">is reset every RU and the </w:t>
      </w:r>
      <w:r w:rsidR="006F2E9E">
        <w:t xml:space="preserve">initialization of the group </w:t>
      </w:r>
      <w:r>
        <w:t xml:space="preserve">hopping pattern for each RU transmission is </w:t>
      </w:r>
      <w:r w:rsidR="006F2E9E">
        <w:t>based on</w:t>
      </w:r>
      <w:r>
        <w:t xml:space="preserve"> the slot number of the first slot of the resource unit. </w:t>
      </w:r>
    </w:p>
    <w:p w14:paraId="733D1371" w14:textId="3D454C7E" w:rsidR="006F2E9E" w:rsidRDefault="00A36DE1" w:rsidP="00B130B2">
      <w:pPr>
        <w:pStyle w:val="BodyText"/>
      </w:pPr>
      <w:r>
        <w:t xml:space="preserve">The current specification states that the same group hopping pattern of FDD is reused for TDD. However, the uplink transmission in TDD is different from FDD </w:t>
      </w:r>
      <w:r w:rsidR="00C7260F">
        <w:t xml:space="preserve">since </w:t>
      </w:r>
      <w:r>
        <w:t xml:space="preserve">UL transmission </w:t>
      </w:r>
      <w:r w:rsidR="008A4546">
        <w:t xml:space="preserve">in TDD </w:t>
      </w:r>
      <w:r>
        <w:t xml:space="preserve">is </w:t>
      </w:r>
      <w:r w:rsidR="008A4546">
        <w:t xml:space="preserve">only </w:t>
      </w:r>
      <w:r>
        <w:t xml:space="preserve">allowed </w:t>
      </w:r>
      <w:r w:rsidR="008A4546">
        <w:t xml:space="preserve">in </w:t>
      </w:r>
      <w:r>
        <w:t xml:space="preserve">a subset of subframes, i.e., NB-IoT UL subframes, </w:t>
      </w:r>
      <w:r w:rsidR="008A4546">
        <w:t xml:space="preserve">instead of every subframe as in FDD. </w:t>
      </w:r>
      <w:r>
        <w:t xml:space="preserve">When the number of NB-IoT UL </w:t>
      </w:r>
      <w:proofErr w:type="spellStart"/>
      <w:r>
        <w:t>subfames</w:t>
      </w:r>
      <w:proofErr w:type="spellEnd"/>
      <w:r>
        <w:t xml:space="preserve"> per radio frame </w:t>
      </w:r>
      <w:r w:rsidR="00C7260F">
        <w:t>is</w:t>
      </w:r>
      <w:r>
        <w:t xml:space="preserve"> 1, 2 or 4, t</w:t>
      </w:r>
      <w:r w:rsidR="00C7260F">
        <w:t>hen</w:t>
      </w:r>
      <w:r>
        <w:t xml:space="preserve"> the same DMRS sequence group number is used for each RU transmission </w:t>
      </w:r>
      <w:r w:rsidR="00C7260F">
        <w:t>according to the current group hopping pattern.</w:t>
      </w:r>
      <w:r>
        <w:t xml:space="preserve"> In other words, the DMRS sequence group hopping is not supported </w:t>
      </w:r>
      <w:r w:rsidR="009C0F1A">
        <w:t>in such case. Since the DMRS sequence group hopping is used for improving inter-cell interference randomization and has been supported from release 8, it does not make sense not to support</w:t>
      </w:r>
      <w:r w:rsidR="00E50417">
        <w:t xml:space="preserve"> it</w:t>
      </w:r>
      <w:r w:rsidR="009C0F1A">
        <w:t xml:space="preserve"> for TDD NB-IoT. Therefore, we propose to modify the DMRS group hopping pattern </w:t>
      </w:r>
      <w:r w:rsidR="00E50417">
        <w:t>for</w:t>
      </w:r>
      <w:r w:rsidR="009C0F1A">
        <w:t xml:space="preserve"> single tone transmission </w:t>
      </w:r>
      <w:r w:rsidR="00E50417">
        <w:t xml:space="preserve">in </w:t>
      </w:r>
      <w:r w:rsidR="009C0F1A">
        <w:t xml:space="preserve">TDD by </w:t>
      </w:r>
      <w:r w:rsidR="00E50417">
        <w:t>using</w:t>
      </w:r>
      <w:r w:rsidR="009C0F1A">
        <w:t xml:space="preserve"> the </w:t>
      </w:r>
      <w:r w:rsidR="00E50417">
        <w:t xml:space="preserve">absolute </w:t>
      </w:r>
      <w:r w:rsidR="008A5FD8">
        <w:rPr>
          <w:lang w:val="en-US"/>
        </w:rPr>
        <w:t>sub</w:t>
      </w:r>
      <w:r w:rsidR="00E50417">
        <w:t xml:space="preserve">frame number </w:t>
      </w:r>
      <w:r w:rsidR="00E50417">
        <w:rPr>
          <w:bCs/>
        </w:rPr>
        <w:t>with a modulo operation</w:t>
      </w:r>
      <w:r w:rsidR="009C0F1A">
        <w:t>.</w:t>
      </w:r>
    </w:p>
    <w:p w14:paraId="5C369433" w14:textId="77777777" w:rsidR="00A36DE1" w:rsidRPr="00A36DE1" w:rsidRDefault="00A36DE1" w:rsidP="00B130B2">
      <w:pPr>
        <w:pStyle w:val="BodyText"/>
      </w:pPr>
    </w:p>
    <w:p w14:paraId="0FE33B5C" w14:textId="5799C476" w:rsidR="00B130B2" w:rsidRDefault="00B130B2" w:rsidP="00B130B2">
      <w:pPr>
        <w:pStyle w:val="BodyText"/>
      </w:pPr>
      <w:r w:rsidRPr="0004775C">
        <w:rPr>
          <w:b/>
        </w:rPr>
        <w:t>Proposal 1</w:t>
      </w:r>
      <w:r>
        <w:t xml:space="preserve">:  </w:t>
      </w:r>
      <w:r w:rsidR="009C0F1A">
        <w:t xml:space="preserve">The initialization of the DMRS group hopping for single tone transmission for TDD NB-IoT is based on the </w:t>
      </w:r>
      <w:del w:id="0" w:author="Chao Wei" w:date="2018-10-09T19:16:00Z">
        <w:r w:rsidR="009C0F1A" w:rsidDel="002D29E2">
          <w:delText xml:space="preserve">absolute </w:delText>
        </w:r>
        <w:r w:rsidR="008A5FD8" w:rsidDel="002D29E2">
          <w:delText>sub</w:delText>
        </w:r>
      </w:del>
      <w:r w:rsidR="009C0F1A">
        <w:t>frame number</w:t>
      </w:r>
      <w:del w:id="1" w:author="Chao Wei" w:date="2018-10-09T19:16:00Z">
        <w:r w:rsidR="008A5FD8" w:rsidDel="002D29E2">
          <w:delText xml:space="preserve"> with a </w:delText>
        </w:r>
        <w:r w:rsidR="008A5FD8" w:rsidDel="002D29E2">
          <w:rPr>
            <w:bCs/>
          </w:rPr>
          <w:delText xml:space="preserve">modulo </w:delText>
        </w:r>
        <w:r w:rsidR="008A5FD8" w:rsidDel="002D29E2">
          <w:delText>operation</w:delText>
        </w:r>
      </w:del>
      <w:ins w:id="2" w:author="Chao Wei" w:date="2018-10-09T19:16:00Z">
        <w:r w:rsidR="002D29E2">
          <w:t xml:space="preserve"> of the first slot of the resource unit</w:t>
        </w:r>
      </w:ins>
      <w:r w:rsidR="009C0F1A">
        <w:t>.</w:t>
      </w:r>
      <w:r>
        <w:t xml:space="preserve"> </w:t>
      </w:r>
    </w:p>
    <w:p w14:paraId="1B68FDBC" w14:textId="77777777" w:rsidR="00B130B2" w:rsidRPr="008A5FD8" w:rsidRDefault="00B130B2" w:rsidP="00B130B2">
      <w:pPr>
        <w:pStyle w:val="BodyText"/>
      </w:pPr>
    </w:p>
    <w:p w14:paraId="25DAC973" w14:textId="26946494" w:rsidR="00B130B2" w:rsidRDefault="00B130B2" w:rsidP="00B130B2">
      <w:pPr>
        <w:pStyle w:val="BodyText"/>
      </w:pPr>
      <w:r w:rsidRPr="0004775C">
        <w:t>The following Text proposal to TS 36.211 is proposed</w:t>
      </w:r>
    </w:p>
    <w:p w14:paraId="25E33D56" w14:textId="77777777" w:rsidR="00C7260F" w:rsidRPr="0004775C" w:rsidRDefault="00C7260F" w:rsidP="00B130B2">
      <w:pPr>
        <w:pStyle w:val="BodyText"/>
      </w:pPr>
    </w:p>
    <w:p w14:paraId="4D963A15" w14:textId="77777777" w:rsidR="00E50417" w:rsidRPr="003048AE" w:rsidRDefault="00E50417" w:rsidP="00E50417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Start</w:t>
      </w:r>
      <w:r w:rsidRPr="003048AE">
        <w:rPr>
          <w:rFonts w:ascii="Arial" w:hAnsi="Arial" w:cs="Arial"/>
          <w:highlight w:val="yellow"/>
          <w:lang w:val="en-US"/>
        </w:rPr>
        <w:t xml:space="preserve">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</w:t>
      </w:r>
    </w:p>
    <w:p w14:paraId="78E647D0" w14:textId="77777777" w:rsidR="00463323" w:rsidRPr="005E0144" w:rsidRDefault="00463323" w:rsidP="00463323">
      <w:pPr>
        <w:pStyle w:val="Heading5"/>
        <w:rPr>
          <w:bCs/>
        </w:rPr>
      </w:pPr>
      <w:bookmarkStart w:id="3" w:name="_Toc454818180"/>
      <w:bookmarkStart w:id="4" w:name="_Toc454818176"/>
      <w:r w:rsidRPr="005E0144">
        <w:t>10.1.4.1.3</w:t>
      </w:r>
      <w:r w:rsidRPr="005E0144">
        <w:tab/>
        <w:t>Group hopping</w:t>
      </w:r>
    </w:p>
    <w:p w14:paraId="355DDD5D" w14:textId="693102DD" w:rsidR="00463323" w:rsidRPr="005E0144" w:rsidRDefault="00463323" w:rsidP="00463323">
      <w:pPr>
        <w:jc w:val="both"/>
      </w:pPr>
      <w:r w:rsidRPr="005E0144">
        <w:t xml:space="preserve">For the reference signal for NPUSCH format 1, sequence-group hopping can be enabled where the sequence-group number </w:t>
      </w:r>
      <w:r w:rsidRPr="005E0144">
        <w:rPr>
          <w:position w:val="-6"/>
        </w:rPr>
        <w:object w:dxaOrig="180" w:dyaOrig="200" w14:anchorId="4CC429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7.5pt" o:ole="">
            <v:imagedata r:id="rId8" o:title=""/>
          </v:shape>
          <o:OLEObject Type="Embed" ProgID="Equation.3" ShapeID="_x0000_i1025" DrawAspect="Content" ObjectID="_1600670738" r:id="rId9"/>
        </w:object>
      </w:r>
      <w:r w:rsidRPr="005E0144">
        <w:t xml:space="preserve"> in slot </w:t>
      </w:r>
      <w:r w:rsidRPr="005E0144">
        <w:rPr>
          <w:position w:val="-10"/>
        </w:rPr>
        <w:object w:dxaOrig="240" w:dyaOrig="300" w14:anchorId="1C6DF33B">
          <v:shape id="_x0000_i1026" type="#_x0000_t75" style="width:14.5pt;height:14.5pt" o:ole="">
            <v:imagedata r:id="rId10" o:title=""/>
          </v:shape>
          <o:OLEObject Type="Embed" ProgID="Equation.3" ShapeID="_x0000_i1026" DrawAspect="Content" ObjectID="_1600670739" r:id="rId11"/>
        </w:object>
      </w:r>
      <w:r w:rsidRPr="005E0144">
        <w:t xml:space="preserve"> </w:t>
      </w:r>
      <w:ins w:id="5" w:author="Chao Wei" w:date="2018-10-09T15:30:00Z">
        <w:r w:rsidR="007A32D1">
          <w:t>of</w:t>
        </w:r>
      </w:ins>
      <w:ins w:id="6" w:author="Chao Wei" w:date="2018-10-09T15:29:00Z">
        <w:r w:rsidR="007A32D1">
          <w:t xml:space="preserve"> a radio frame</w:t>
        </w:r>
        <w:r w:rsidR="007A32D1" w:rsidRPr="005E0144"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</m:oMath>
        <w:r w:rsidR="007A32D1">
          <w:rPr>
            <w:rFonts w:eastAsia="Yu Mincho" w:hint="eastAsia"/>
          </w:rPr>
          <w:t xml:space="preserve"> </w:t>
        </w:r>
      </w:ins>
      <w:r w:rsidRPr="005E0144">
        <w:t xml:space="preserve">is defined by a group hopping pattern </w:t>
      </w:r>
      <w:del w:id="7" w:author="Chao Wei" w:date="2018-10-09T15:30:00Z">
        <w:r w:rsidRPr="005E0144" w:rsidDel="007A32D1">
          <w:rPr>
            <w:position w:val="-14"/>
          </w:rPr>
          <w:object w:dxaOrig="680" w:dyaOrig="340" w14:anchorId="4118E684">
            <v:shape id="_x0000_i1027" type="#_x0000_t75" style="width:36.55pt;height:14.5pt" o:ole="">
              <v:imagedata r:id="rId12" o:title=""/>
            </v:shape>
            <o:OLEObject Type="Embed" ProgID="Equation.3" ShapeID="_x0000_i1027" DrawAspect="Content" ObjectID="_1600670740" r:id="rId13"/>
          </w:object>
        </w:r>
      </w:del>
      <w:r w:rsidRPr="005E0144">
        <w:t xml:space="preserve"> </w:t>
      </w:r>
      <m:oMath>
        <m:sSub>
          <m:sSubPr>
            <m:ctrlPr>
              <w:ins w:id="8" w:author="Chao Wei" w:date="2018-10-09T15:3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9" w:author="Chao Wei" w:date="2018-10-09T15:30:00Z">
                <w:rPr>
                  <w:rFonts w:ascii="Cambria Math" w:hAnsi="Cambria Math"/>
                </w:rPr>
                <m:t>f</m:t>
              </w:ins>
            </m:r>
          </m:e>
          <m:sub>
            <m:r>
              <w:ins w:id="10" w:author="Chao Wei" w:date="2018-10-09T15:30:00Z">
                <w:rPr>
                  <w:rFonts w:ascii="Cambria Math" w:hAnsi="Cambria Math"/>
                </w:rPr>
                <m:t>gh</m:t>
              </w:ins>
            </m:r>
          </m:sub>
        </m:sSub>
        <m:d>
          <m:dPr>
            <m:ctrlPr>
              <w:ins w:id="11" w:author="Chao Wei" w:date="2018-10-09T15:30:00Z">
                <w:rPr>
                  <w:rFonts w:ascii="Cambria Math" w:hAnsi="Cambria Math"/>
                  <w:i/>
                </w:rPr>
              </w:ins>
            </m:ctrlPr>
          </m:dPr>
          <m:e>
            <m:sSup>
              <m:sSupPr>
                <m:ctrlPr>
                  <w:ins w:id="12" w:author="Chao Wei" w:date="2018-10-09T19:04:00Z">
                    <w:rPr>
                      <w:rFonts w:ascii="Cambria Math" w:hAnsi="Cambria Math"/>
                      <w:i/>
                    </w:rPr>
                  </w:ins>
                </m:ctrlPr>
              </m:sSupPr>
              <m:e>
                <m:r>
                  <w:ins w:id="13" w:author="Chao Wei" w:date="2018-10-09T19:04:00Z">
                    <w:rPr>
                      <w:rFonts w:ascii="Cambria Math" w:hAnsi="Cambria Math"/>
                    </w:rPr>
                    <m:t>n</m:t>
                  </w:ins>
                </m:r>
              </m:e>
              <m:sup>
                <m:r>
                  <w:ins w:id="14" w:author="Chao Wei" w:date="2018-10-09T19:04:00Z">
                    <w:rPr>
                      <w:rFonts w:ascii="Cambria Math" w:hAnsi="Cambria Math"/>
                    </w:rPr>
                    <m:t>'</m:t>
                  </w:ins>
                </m:r>
              </m:sup>
            </m:sSup>
          </m:e>
        </m:d>
      </m:oMath>
      <w:ins w:id="15" w:author="Chao Wei" w:date="2018-10-09T15:30:00Z">
        <w:r w:rsidR="007A32D1">
          <w:rPr>
            <w:rFonts w:eastAsia="Yu Mincho" w:hint="eastAsia"/>
          </w:rPr>
          <w:t xml:space="preserve"> </w:t>
        </w:r>
      </w:ins>
      <w:r w:rsidRPr="005E0144">
        <w:t xml:space="preserve">and a sequence-shift pattern </w:t>
      </w:r>
      <w:r w:rsidRPr="005E0144">
        <w:rPr>
          <w:position w:val="-10"/>
        </w:rPr>
        <w:object w:dxaOrig="300" w:dyaOrig="300" w14:anchorId="735025C0">
          <v:shape id="_x0000_i1028" type="#_x0000_t75" style="width:14.5pt;height:14.5pt" o:ole="">
            <v:imagedata r:id="rId14" o:title=""/>
          </v:shape>
          <o:OLEObject Type="Embed" ProgID="Equation.3" ShapeID="_x0000_i1028" DrawAspect="Content" ObjectID="_1600670741" r:id="rId15"/>
        </w:object>
      </w:r>
      <w:r w:rsidRPr="005E0144">
        <w:t xml:space="preserve"> according to</w:t>
      </w:r>
    </w:p>
    <w:p w14:paraId="6D021AB7" w14:textId="536BEB90" w:rsidR="00463323" w:rsidRPr="007A32D1" w:rsidRDefault="00463323" w:rsidP="00463323">
      <w:pPr>
        <w:pStyle w:val="EQ"/>
        <w:jc w:val="center"/>
        <w:rPr>
          <w:ins w:id="16" w:author="Chao Wei" w:date="2018-10-09T15:31:00Z"/>
          <w:rPrChange w:id="17" w:author="Chao Wei" w:date="2018-10-09T15:31:00Z">
            <w:rPr>
              <w:ins w:id="18" w:author="Chao Wei" w:date="2018-10-09T15:31:00Z"/>
              <w:rFonts w:ascii="Cambria Math" w:hAnsi="Cambria Math"/>
              <w:i/>
            </w:rPr>
          </w:rPrChange>
        </w:rPr>
      </w:pPr>
      <w:del w:id="19" w:author="Chao Wei" w:date="2018-10-09T15:31:00Z">
        <w:r w:rsidRPr="005E0144" w:rsidDel="007A32D1">
          <w:rPr>
            <w:position w:val="-14"/>
          </w:rPr>
          <w:object w:dxaOrig="2299" w:dyaOrig="380" w14:anchorId="64C521BF">
            <v:shape id="_x0000_i1029" type="#_x0000_t75" style="width:116.05pt;height:21.5pt" o:ole="">
              <v:imagedata r:id="rId16" o:title=""/>
            </v:shape>
            <o:OLEObject Type="Embed" ProgID="Equation.3" ShapeID="_x0000_i1029" DrawAspect="Content" ObjectID="_1600670742" r:id="rId17"/>
          </w:object>
        </w:r>
      </w:del>
      <m:oMath>
        <m:r>
          <w:ins w:id="20" w:author="Chao Wei" w:date="2018-10-09T15:31:00Z">
            <w:rPr>
              <w:rFonts w:ascii="Cambria Math" w:hAnsi="Cambria Math"/>
              <w:sz w:val="21"/>
              <w:rPrChange w:id="21" w:author="Chao Wei" w:date="2018-10-09T19:11:00Z">
                <w:rPr>
                  <w:rFonts w:ascii="Cambria Math" w:hAnsi="Cambria Math"/>
                </w:rPr>
              </w:rPrChange>
            </w:rPr>
            <m:t>u=</m:t>
          </w:ins>
        </m:r>
        <m:d>
          <m:dPr>
            <m:ctrlPr>
              <w:ins w:id="22" w:author="Chao Wei" w:date="2018-10-09T15:31:00Z">
                <w:rPr>
                  <w:rFonts w:ascii="Cambria Math" w:hAnsi="Cambria Math"/>
                  <w:i/>
                  <w:sz w:val="21"/>
                </w:rPr>
              </w:ins>
            </m:ctrlPr>
          </m:dPr>
          <m:e>
            <m:sSub>
              <m:sSubPr>
                <m:ctrlPr>
                  <w:ins w:id="23" w:author="Chao Wei" w:date="2018-10-09T15:31:00Z">
                    <w:rPr>
                      <w:rFonts w:ascii="Cambria Math" w:hAnsi="Cambria Math"/>
                      <w:i/>
                      <w:sz w:val="21"/>
                    </w:rPr>
                  </w:ins>
                </m:ctrlPr>
              </m:sSubPr>
              <m:e>
                <m:r>
                  <w:ins w:id="24" w:author="Chao Wei" w:date="2018-10-09T15:31:00Z">
                    <w:rPr>
                      <w:rFonts w:ascii="Cambria Math" w:hAnsi="Cambria Math"/>
                      <w:sz w:val="21"/>
                      <w:rPrChange w:id="25" w:author="Chao Wei" w:date="2018-10-09T19:11:00Z">
                        <w:rPr>
                          <w:rFonts w:ascii="Cambria Math" w:hAnsi="Cambria Math"/>
                        </w:rPr>
                      </w:rPrChange>
                    </w:rPr>
                    <m:t>f</m:t>
                  </w:ins>
                </m:r>
              </m:e>
              <m:sub>
                <m:r>
                  <w:ins w:id="26" w:author="Chao Wei" w:date="2018-10-09T15:31:00Z">
                    <w:rPr>
                      <w:rFonts w:ascii="Cambria Math" w:hAnsi="Cambria Math"/>
                      <w:sz w:val="21"/>
                      <w:rPrChange w:id="27" w:author="Chao Wei" w:date="2018-10-09T19:11:00Z">
                        <w:rPr>
                          <w:rFonts w:ascii="Cambria Math" w:hAnsi="Cambria Math"/>
                        </w:rPr>
                      </w:rPrChange>
                    </w:rPr>
                    <m:t>gh</m:t>
                  </w:ins>
                </m:r>
              </m:sub>
            </m:sSub>
            <m:d>
              <m:dPr>
                <m:ctrlPr>
                  <w:ins w:id="28" w:author="Chao Wei" w:date="2018-10-09T15:31:00Z">
                    <w:rPr>
                      <w:rFonts w:ascii="Cambria Math" w:hAnsi="Cambria Math"/>
                      <w:i/>
                      <w:sz w:val="21"/>
                    </w:rPr>
                  </w:ins>
                </m:ctrlPr>
              </m:dPr>
              <m:e>
                <m:sSup>
                  <m:sSupPr>
                    <m:ctrlPr>
                      <w:ins w:id="29" w:author="Chao Wei" w:date="2018-10-10T09:58:00Z">
                        <w:rPr>
                          <w:rFonts w:ascii="Cambria Math" w:hAnsi="Cambria Math"/>
                          <w:i/>
                          <w:sz w:val="21"/>
                        </w:rPr>
                      </w:ins>
                    </m:ctrlPr>
                  </m:sSupPr>
                  <m:e>
                    <m:r>
                      <w:ins w:id="30" w:author="Chao Wei" w:date="2018-10-10T09:58:00Z">
                        <w:rPr>
                          <w:rFonts w:ascii="Cambria Math" w:hAnsi="Cambria Math"/>
                          <w:sz w:val="21"/>
                        </w:rPr>
                        <m:t>n</m:t>
                      </w:ins>
                    </m:r>
                  </m:e>
                  <m:sup>
                    <m:r>
                      <w:ins w:id="31" w:author="Chao Wei" w:date="2018-10-10T09:58:00Z">
                        <w:rPr>
                          <w:rFonts w:ascii="Cambria Math" w:hAnsi="Cambria Math"/>
                          <w:sz w:val="21"/>
                        </w:rPr>
                        <m:t>'</m:t>
                      </w:ins>
                    </m:r>
                  </m:sup>
                </m:sSup>
              </m:e>
            </m:d>
            <m:r>
              <w:ins w:id="32" w:author="Chao Wei" w:date="2018-10-09T15:31:00Z">
                <w:rPr>
                  <w:rFonts w:ascii="Cambria Math" w:hAnsi="Cambria Math"/>
                  <w:sz w:val="21"/>
                  <w:rPrChange w:id="33" w:author="Chao Wei" w:date="2018-10-09T19:11:00Z">
                    <w:rPr>
                      <w:rFonts w:ascii="Cambria Math" w:hAnsi="Cambria Math"/>
                    </w:rPr>
                  </w:rPrChange>
                </w:rPr>
                <m:t>+</m:t>
              </w:ins>
            </m:r>
            <m:sSub>
              <m:sSubPr>
                <m:ctrlPr>
                  <w:ins w:id="34" w:author="Chao Wei" w:date="2018-10-09T15:31:00Z">
                    <w:rPr>
                      <w:rFonts w:ascii="Cambria Math" w:hAnsi="Cambria Math"/>
                      <w:i/>
                      <w:sz w:val="21"/>
                    </w:rPr>
                  </w:ins>
                </m:ctrlPr>
              </m:sSubPr>
              <m:e>
                <m:r>
                  <w:ins w:id="35" w:author="Chao Wei" w:date="2018-10-09T15:31:00Z">
                    <w:rPr>
                      <w:rFonts w:ascii="Cambria Math" w:hAnsi="Cambria Math"/>
                      <w:sz w:val="21"/>
                      <w:rPrChange w:id="36" w:author="Chao Wei" w:date="2018-10-09T19:11:00Z">
                        <w:rPr>
                          <w:rFonts w:ascii="Cambria Math" w:hAnsi="Cambria Math"/>
                        </w:rPr>
                      </w:rPrChange>
                    </w:rPr>
                    <m:t>f</m:t>
                  </w:ins>
                </m:r>
              </m:e>
              <m:sub>
                <m:r>
                  <w:ins w:id="37" w:author="Chao Wei" w:date="2018-10-09T15:31:00Z">
                    <w:rPr>
                      <w:rFonts w:ascii="Cambria Math" w:hAnsi="Cambria Math"/>
                      <w:sz w:val="21"/>
                      <w:rPrChange w:id="38" w:author="Chao Wei" w:date="2018-10-09T19:11:00Z">
                        <w:rPr>
                          <w:rFonts w:ascii="Cambria Math" w:hAnsi="Cambria Math"/>
                        </w:rPr>
                      </w:rPrChange>
                    </w:rPr>
                    <m:t>ss</m:t>
                  </w:ins>
                </m:r>
              </m:sub>
            </m:sSub>
          </m:e>
        </m:d>
        <m:r>
          <w:ins w:id="39" w:author="Chao Wei" w:date="2018-10-09T15:31:00Z">
            <w:rPr>
              <w:rFonts w:ascii="Cambria Math" w:hAnsi="Cambria Math"/>
              <w:sz w:val="21"/>
              <w:rPrChange w:id="40" w:author="Chao Wei" w:date="2018-10-09T19:11:00Z">
                <w:rPr>
                  <w:rFonts w:ascii="Cambria Math" w:hAnsi="Cambria Math"/>
                </w:rPr>
              </w:rPrChange>
            </w:rPr>
            <m:t xml:space="preserve"> mod </m:t>
          </w:ins>
        </m:r>
        <m:sSubSup>
          <m:sSubSupPr>
            <m:ctrlPr>
              <w:ins w:id="41" w:author="Chao Wei" w:date="2018-10-09T15:31:00Z">
                <w:rPr>
                  <w:rFonts w:ascii="Cambria Math" w:hAnsi="Cambria Math"/>
                  <w:i/>
                  <w:sz w:val="21"/>
                </w:rPr>
              </w:ins>
            </m:ctrlPr>
          </m:sSubSupPr>
          <m:e>
            <m:r>
              <w:ins w:id="42" w:author="Chao Wei" w:date="2018-10-09T15:31:00Z">
                <w:rPr>
                  <w:rFonts w:ascii="Cambria Math" w:hAnsi="Cambria Math"/>
                  <w:sz w:val="21"/>
                  <w:rPrChange w:id="43" w:author="Chao Wei" w:date="2018-10-09T19:11:00Z">
                    <w:rPr>
                      <w:rFonts w:ascii="Cambria Math" w:hAnsi="Cambria Math"/>
                    </w:rPr>
                  </w:rPrChange>
                </w:rPr>
                <m:t>N</m:t>
              </w:ins>
            </m:r>
          </m:e>
          <m:sub>
            <m:r>
              <w:ins w:id="44" w:author="Chao Wei" w:date="2018-10-09T15:31:00Z">
                <w:rPr>
                  <w:rFonts w:ascii="Cambria Math" w:hAnsi="Cambria Math"/>
                  <w:sz w:val="21"/>
                  <w:rPrChange w:id="45" w:author="Chao Wei" w:date="2018-10-09T19:11:00Z">
                    <w:rPr>
                      <w:rFonts w:ascii="Cambria Math" w:hAnsi="Cambria Math"/>
                    </w:rPr>
                  </w:rPrChange>
                </w:rPr>
                <m:t>seq</m:t>
              </w:ins>
            </m:r>
          </m:sub>
          <m:sup>
            <m:r>
              <w:ins w:id="46" w:author="Chao Wei" w:date="2018-10-09T15:31:00Z">
                <w:rPr>
                  <w:rFonts w:ascii="Cambria Math" w:hAnsi="Cambria Math"/>
                  <w:sz w:val="21"/>
                  <w:rPrChange w:id="47" w:author="Chao Wei" w:date="2018-10-09T19:11:00Z">
                    <w:rPr>
                      <w:rFonts w:ascii="Cambria Math" w:hAnsi="Cambria Math"/>
                    </w:rPr>
                  </w:rPrChange>
                </w:rPr>
                <m:t>RU</m:t>
              </w:ins>
            </m:r>
          </m:sup>
        </m:sSubSup>
      </m:oMath>
    </w:p>
    <w:p w14:paraId="659FEBE8" w14:textId="77777777" w:rsidR="007A32D1" w:rsidRPr="007A32D1" w:rsidRDefault="007A32D1">
      <w:pPr>
        <w:rPr>
          <w:rFonts w:eastAsia="Yu Mincho"/>
          <w:rPrChange w:id="48" w:author="Chao Wei" w:date="2018-10-09T15:31:00Z">
            <w:rPr/>
          </w:rPrChange>
        </w:rPr>
        <w:pPrChange w:id="49" w:author="Chao Wei" w:date="2018-10-09T15:31:00Z">
          <w:pPr>
            <w:pStyle w:val="EQ"/>
            <w:jc w:val="center"/>
          </w:pPr>
        </w:pPrChange>
      </w:pPr>
      <w:bookmarkStart w:id="50" w:name="_GoBack"/>
      <w:bookmarkEnd w:id="50"/>
    </w:p>
    <w:p w14:paraId="04C7C7D5" w14:textId="77777777" w:rsidR="00463323" w:rsidRPr="005E0144" w:rsidRDefault="00463323" w:rsidP="00463323">
      <w:r w:rsidRPr="005E0144">
        <w:lastRenderedPageBreak/>
        <w:t xml:space="preserve">where the number of reference signal sequences available for each resource unit size, </w:t>
      </w:r>
      <w:r w:rsidRPr="005E0144">
        <w:rPr>
          <w:position w:val="-14"/>
        </w:rPr>
        <w:object w:dxaOrig="460" w:dyaOrig="380" w14:anchorId="79AC84E9">
          <v:shape id="_x0000_i1030" type="#_x0000_t75" style="width:20.4pt;height:21.5pt" o:ole="">
            <v:imagedata r:id="rId18" o:title=""/>
          </v:shape>
          <o:OLEObject Type="Embed" ProgID="Equation.3" ShapeID="_x0000_i1030" DrawAspect="Content" ObjectID="_1600670743" r:id="rId19"/>
        </w:object>
      </w:r>
      <w:r w:rsidRPr="005E0144">
        <w:t>is given by Table 10.1.4.1.3-1.</w:t>
      </w:r>
    </w:p>
    <w:p w14:paraId="7F49F8D6" w14:textId="77777777" w:rsidR="00463323" w:rsidRPr="005E0144" w:rsidRDefault="00463323" w:rsidP="00463323">
      <w:pPr>
        <w:pStyle w:val="TH"/>
      </w:pPr>
      <w:r w:rsidRPr="005E0144">
        <w:t xml:space="preserve">Table 10.1.4.1.3-1: Definition of </w:t>
      </w:r>
      <w:r w:rsidRPr="005E0144">
        <w:rPr>
          <w:position w:val="-14"/>
        </w:rPr>
        <w:object w:dxaOrig="460" w:dyaOrig="380" w14:anchorId="6A73C764">
          <v:shape id="_x0000_i1031" type="#_x0000_t75" style="width:20.4pt;height:21.5pt" o:ole="">
            <v:imagedata r:id="rId20" o:title=""/>
          </v:shape>
          <o:OLEObject Type="Embed" ProgID="Equation.3" ShapeID="_x0000_i1031" DrawAspect="Content" ObjectID="_1600670744" r:id="rId21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1168"/>
      </w:tblGrid>
      <w:tr w:rsidR="00463323" w:rsidRPr="005E0144" w14:paraId="28774D2D" w14:textId="77777777" w:rsidTr="0099654E">
        <w:trPr>
          <w:cantSplit/>
          <w:jc w:val="center"/>
        </w:trPr>
        <w:tc>
          <w:tcPr>
            <w:tcW w:w="1168" w:type="dxa"/>
            <w:shd w:val="clear" w:color="auto" w:fill="E0E0E0"/>
            <w:vAlign w:val="center"/>
          </w:tcPr>
          <w:p w14:paraId="53DC2E5D" w14:textId="77777777" w:rsidR="00463323" w:rsidRPr="005E0144" w:rsidRDefault="00463323" w:rsidP="0099654E">
            <w:pPr>
              <w:pStyle w:val="TAH"/>
            </w:pPr>
            <w:r w:rsidRPr="005E0144">
              <w:rPr>
                <w:position w:val="-10"/>
              </w:rPr>
              <w:object w:dxaOrig="460" w:dyaOrig="340" w14:anchorId="76B54521">
                <v:shape id="_x0000_i1032" type="#_x0000_t75" style="width:20.4pt;height:14.5pt" o:ole="">
                  <v:imagedata r:id="rId22" o:title=""/>
                </v:shape>
                <o:OLEObject Type="Embed" ProgID="Equation.3" ShapeID="_x0000_i1032" DrawAspect="Content" ObjectID="_1600670745" r:id="rId23"/>
              </w:object>
            </w:r>
          </w:p>
        </w:tc>
        <w:tc>
          <w:tcPr>
            <w:tcW w:w="1168" w:type="dxa"/>
            <w:shd w:val="clear" w:color="auto" w:fill="E0E0E0"/>
            <w:vAlign w:val="center"/>
          </w:tcPr>
          <w:p w14:paraId="40EB931B" w14:textId="77777777" w:rsidR="00463323" w:rsidRPr="005E0144" w:rsidRDefault="00463323" w:rsidP="0099654E">
            <w:pPr>
              <w:pStyle w:val="TAH"/>
            </w:pPr>
            <w:r w:rsidRPr="005E0144">
              <w:rPr>
                <w:position w:val="-14"/>
              </w:rPr>
              <w:object w:dxaOrig="460" w:dyaOrig="380" w14:anchorId="232A0238">
                <v:shape id="_x0000_i1033" type="#_x0000_t75" style="width:20.4pt;height:21.5pt" o:ole="">
                  <v:imagedata r:id="rId24" o:title=""/>
                </v:shape>
                <o:OLEObject Type="Embed" ProgID="Equation.3" ShapeID="_x0000_i1033" DrawAspect="Content" ObjectID="_1600670746" r:id="rId25"/>
              </w:object>
            </w:r>
          </w:p>
        </w:tc>
      </w:tr>
      <w:tr w:rsidR="00463323" w:rsidRPr="005E0144" w14:paraId="604B9C43" w14:textId="77777777" w:rsidTr="0099654E">
        <w:trPr>
          <w:cantSplit/>
          <w:jc w:val="center"/>
        </w:trPr>
        <w:tc>
          <w:tcPr>
            <w:tcW w:w="1168" w:type="dxa"/>
            <w:shd w:val="clear" w:color="auto" w:fill="auto"/>
            <w:vAlign w:val="center"/>
          </w:tcPr>
          <w:p w14:paraId="03D86D13" w14:textId="77777777" w:rsidR="00463323" w:rsidRPr="005E0144" w:rsidRDefault="00463323" w:rsidP="0099654E">
            <w:pPr>
              <w:pStyle w:val="TAC"/>
            </w:pPr>
            <w:r w:rsidRPr="005E0144">
              <w:t>1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0DD2E72" w14:textId="77777777" w:rsidR="00463323" w:rsidRPr="005E0144" w:rsidRDefault="00463323" w:rsidP="0099654E">
            <w:pPr>
              <w:pStyle w:val="TAC"/>
            </w:pPr>
            <w:r w:rsidRPr="005E0144">
              <w:t>16</w:t>
            </w:r>
          </w:p>
        </w:tc>
      </w:tr>
      <w:tr w:rsidR="00463323" w:rsidRPr="005E0144" w14:paraId="058FA58B" w14:textId="77777777" w:rsidTr="0099654E">
        <w:trPr>
          <w:cantSplit/>
          <w:jc w:val="center"/>
        </w:trPr>
        <w:tc>
          <w:tcPr>
            <w:tcW w:w="1168" w:type="dxa"/>
            <w:shd w:val="clear" w:color="auto" w:fill="auto"/>
            <w:vAlign w:val="center"/>
          </w:tcPr>
          <w:p w14:paraId="4FB68FCE" w14:textId="77777777" w:rsidR="00463323" w:rsidRPr="005E0144" w:rsidRDefault="00463323" w:rsidP="0099654E">
            <w:pPr>
              <w:pStyle w:val="TAC"/>
            </w:pPr>
            <w:r w:rsidRPr="005E0144">
              <w:t>3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9B7A708" w14:textId="77777777" w:rsidR="00463323" w:rsidRPr="005E0144" w:rsidRDefault="00463323" w:rsidP="0099654E">
            <w:pPr>
              <w:pStyle w:val="TAC"/>
            </w:pPr>
            <w:r w:rsidRPr="005E0144">
              <w:t>12</w:t>
            </w:r>
          </w:p>
        </w:tc>
      </w:tr>
      <w:tr w:rsidR="00463323" w:rsidRPr="005E0144" w14:paraId="7E85E934" w14:textId="77777777" w:rsidTr="0099654E">
        <w:trPr>
          <w:cantSplit/>
          <w:jc w:val="center"/>
        </w:trPr>
        <w:tc>
          <w:tcPr>
            <w:tcW w:w="1168" w:type="dxa"/>
            <w:shd w:val="clear" w:color="auto" w:fill="auto"/>
            <w:vAlign w:val="center"/>
          </w:tcPr>
          <w:p w14:paraId="72CE6B7B" w14:textId="77777777" w:rsidR="00463323" w:rsidRPr="005E0144" w:rsidRDefault="00463323" w:rsidP="0099654E">
            <w:pPr>
              <w:pStyle w:val="TAC"/>
            </w:pPr>
            <w:r w:rsidRPr="005E0144">
              <w:t>6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73FE5168" w14:textId="77777777" w:rsidR="00463323" w:rsidRPr="005E0144" w:rsidRDefault="00463323" w:rsidP="0099654E">
            <w:pPr>
              <w:pStyle w:val="TAC"/>
            </w:pPr>
            <w:r w:rsidRPr="005E0144">
              <w:t>14</w:t>
            </w:r>
          </w:p>
        </w:tc>
      </w:tr>
      <w:tr w:rsidR="00463323" w:rsidRPr="005E0144" w14:paraId="4691AE9B" w14:textId="77777777" w:rsidTr="0099654E">
        <w:trPr>
          <w:cantSplit/>
          <w:jc w:val="center"/>
        </w:trPr>
        <w:tc>
          <w:tcPr>
            <w:tcW w:w="1168" w:type="dxa"/>
            <w:shd w:val="clear" w:color="auto" w:fill="auto"/>
            <w:vAlign w:val="center"/>
          </w:tcPr>
          <w:p w14:paraId="72507BC7" w14:textId="77777777" w:rsidR="00463323" w:rsidRPr="005E0144" w:rsidRDefault="00463323" w:rsidP="0099654E">
            <w:pPr>
              <w:pStyle w:val="TAC"/>
            </w:pPr>
            <w:r w:rsidRPr="005E0144">
              <w:t>12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14A9864B" w14:textId="77777777" w:rsidR="00463323" w:rsidRPr="005E0144" w:rsidRDefault="00463323" w:rsidP="0099654E">
            <w:pPr>
              <w:pStyle w:val="TAC"/>
            </w:pPr>
            <w:r w:rsidRPr="005E0144">
              <w:t>30</w:t>
            </w:r>
          </w:p>
        </w:tc>
      </w:tr>
    </w:tbl>
    <w:p w14:paraId="5DE45576" w14:textId="77777777" w:rsidR="00463323" w:rsidRPr="005E0144" w:rsidRDefault="00463323" w:rsidP="00463323">
      <w:pPr>
        <w:jc w:val="center"/>
      </w:pPr>
    </w:p>
    <w:p w14:paraId="1BAF71F3" w14:textId="77777777" w:rsidR="00463323" w:rsidRPr="005E0144" w:rsidRDefault="00463323" w:rsidP="00463323">
      <w:r w:rsidRPr="005E0144">
        <w:t xml:space="preserve">Sequence-group hopping can be enabled or disabled by means of the cell-specific parameter </w:t>
      </w:r>
      <w:proofErr w:type="spellStart"/>
      <w:r w:rsidRPr="005E0144">
        <w:rPr>
          <w:i/>
          <w:iCs/>
        </w:rPr>
        <w:t>groupHoppingEnabled</w:t>
      </w:r>
      <w:proofErr w:type="spellEnd"/>
      <w:r w:rsidRPr="005E0144">
        <w:rPr>
          <w:i/>
          <w:iCs/>
        </w:rPr>
        <w:t xml:space="preserve"> </w:t>
      </w:r>
      <w:r w:rsidRPr="005E0144">
        <w:t xml:space="preserve">provided by higher layers. Sequence-group hopping for NPUSCH can be disabled for a certain UE through the higher-layer parameter </w:t>
      </w:r>
      <w:proofErr w:type="spellStart"/>
      <w:r w:rsidRPr="005E0144">
        <w:rPr>
          <w:i/>
        </w:rPr>
        <w:t>groupHoppingDisabled</w:t>
      </w:r>
      <w:proofErr w:type="spellEnd"/>
      <w:r w:rsidRPr="005E0144">
        <w:rPr>
          <w:i/>
        </w:rPr>
        <w:t xml:space="preserve"> </w:t>
      </w:r>
      <w:r w:rsidRPr="005E0144">
        <w:t>despite being enabled on a cell basis</w:t>
      </w:r>
      <w:r w:rsidRPr="005E0144">
        <w:rPr>
          <w:rFonts w:hint="eastAsia"/>
        </w:rPr>
        <w:t xml:space="preserve"> unless the </w:t>
      </w:r>
      <w:r w:rsidRPr="005E0144">
        <w:t>N</w:t>
      </w:r>
      <w:r w:rsidRPr="005E0144">
        <w:rPr>
          <w:rFonts w:hint="eastAsia"/>
        </w:rPr>
        <w:t xml:space="preserve">PUSCH transmission corresponds to a </w:t>
      </w:r>
      <w:proofErr w:type="gramStart"/>
      <w:r w:rsidRPr="005E0144">
        <w:rPr>
          <w:rFonts w:hint="eastAsia"/>
        </w:rPr>
        <w:t>Random Access</w:t>
      </w:r>
      <w:proofErr w:type="gramEnd"/>
      <w:r w:rsidRPr="005E0144">
        <w:rPr>
          <w:rFonts w:hint="eastAsia"/>
        </w:rPr>
        <w:t xml:space="preserve"> Response Grant or a retransmission of the same transport block as part of the contention based random access procedure</w:t>
      </w:r>
      <w:r w:rsidRPr="005E0144">
        <w:t xml:space="preserve">. </w:t>
      </w:r>
    </w:p>
    <w:p w14:paraId="34B34833" w14:textId="41699C0F" w:rsidR="00463323" w:rsidRPr="005E0144" w:rsidRDefault="00463323" w:rsidP="00463323">
      <w:r w:rsidRPr="005E0144">
        <w:t xml:space="preserve">The group-hopping pattern </w:t>
      </w:r>
      <w:del w:id="51" w:author="Chao Wei" w:date="2018-10-09T15:32:00Z">
        <w:r w:rsidRPr="005E0144" w:rsidDel="002F5D5C">
          <w:rPr>
            <w:position w:val="-14"/>
          </w:rPr>
          <w:object w:dxaOrig="680" w:dyaOrig="340" w14:anchorId="1DA3E24E">
            <v:shape id="_x0000_i1034" type="#_x0000_t75" style="width:36.55pt;height:14.5pt" o:ole="">
              <v:imagedata r:id="rId12" o:title=""/>
            </v:shape>
            <o:OLEObject Type="Embed" ProgID="Equation.3" ShapeID="_x0000_i1034" DrawAspect="Content" ObjectID="_1600670747" r:id="rId26"/>
          </w:object>
        </w:r>
      </w:del>
      <m:oMath>
        <m:sSub>
          <m:sSubPr>
            <m:ctrlPr>
              <w:ins w:id="52" w:author="Chao Wei" w:date="2018-10-09T15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3" w:author="Chao Wei" w:date="2018-10-09T15:32:00Z">
                <w:rPr>
                  <w:rFonts w:ascii="Cambria Math" w:hAnsi="Cambria Math"/>
                </w:rPr>
                <m:t>f</m:t>
              </w:ins>
            </m:r>
          </m:e>
          <m:sub>
            <m:r>
              <w:ins w:id="54" w:author="Chao Wei" w:date="2018-10-09T15:32:00Z">
                <w:rPr>
                  <w:rFonts w:ascii="Cambria Math" w:hAnsi="Cambria Math"/>
                </w:rPr>
                <m:t>gh</m:t>
              </w:ins>
            </m:r>
          </m:sub>
        </m:sSub>
        <m:d>
          <m:dPr>
            <m:ctrlPr>
              <w:ins w:id="55" w:author="Chao Wei" w:date="2018-10-09T15:32:00Z">
                <w:rPr>
                  <w:rFonts w:ascii="Cambria Math" w:hAnsi="Cambria Math"/>
                  <w:i/>
                </w:rPr>
              </w:ins>
            </m:ctrlPr>
          </m:dPr>
          <m:e>
            <m:sSup>
              <m:sSupPr>
                <m:ctrlPr>
                  <w:ins w:id="56" w:author="Chao Wei" w:date="2018-10-09T19:05:00Z">
                    <w:rPr>
                      <w:rFonts w:ascii="Cambria Math" w:hAnsi="Cambria Math"/>
                      <w:i/>
                    </w:rPr>
                  </w:ins>
                </m:ctrlPr>
              </m:sSupPr>
              <m:e>
                <m:r>
                  <w:ins w:id="57" w:author="Chao Wei" w:date="2018-10-09T19:05:00Z">
                    <w:rPr>
                      <w:rFonts w:ascii="Cambria Math" w:hAnsi="Cambria Math"/>
                    </w:rPr>
                    <m:t>n</m:t>
                  </w:ins>
                </m:r>
              </m:e>
              <m:sup>
                <m:r>
                  <w:ins w:id="58" w:author="Chao Wei" w:date="2018-10-09T19:05:00Z">
                    <w:rPr>
                      <w:rFonts w:ascii="Cambria Math" w:hAnsi="Cambria Math"/>
                    </w:rPr>
                    <m:t>'</m:t>
                  </w:ins>
                </m:r>
              </m:sup>
            </m:sSup>
          </m:e>
        </m:d>
      </m:oMath>
      <w:r w:rsidRPr="005E0144">
        <w:t xml:space="preserve"> is given by</w:t>
      </w:r>
    </w:p>
    <w:p w14:paraId="5CE5ACF5" w14:textId="3FCD9A94" w:rsidR="00463323" w:rsidRPr="005329FD" w:rsidRDefault="00463323" w:rsidP="00463323">
      <w:pPr>
        <w:pStyle w:val="EQ"/>
        <w:jc w:val="center"/>
        <w:rPr>
          <w:sz w:val="21"/>
          <w:rPrChange w:id="59" w:author="Chao Wei" w:date="2018-10-09T19:08:00Z">
            <w:rPr/>
          </w:rPrChange>
        </w:rPr>
      </w:pPr>
      <w:del w:id="60" w:author="Chao Wei" w:date="2018-10-09T15:32:00Z">
        <w:r w:rsidRPr="005E0144" w:rsidDel="002F5D5C">
          <w:rPr>
            <w:position w:val="-22"/>
          </w:rPr>
          <w:object w:dxaOrig="3360" w:dyaOrig="540" w14:anchorId="332D9A83">
            <v:shape id="_x0000_i1035" type="#_x0000_t75" style="width:166.05pt;height:29pt" o:ole="">
              <v:imagedata r:id="rId27" o:title=""/>
            </v:shape>
            <o:OLEObject Type="Embed" ProgID="Equation.3" ShapeID="_x0000_i1035" DrawAspect="Content" ObjectID="_1600670748" r:id="rId28"/>
          </w:object>
        </w:r>
      </w:del>
      <m:oMath>
        <m:sSub>
          <m:sSubPr>
            <m:ctrlPr>
              <w:ins w:id="61" w:author="Chao Wei" w:date="2018-10-09T15:32:00Z">
                <w:rPr>
                  <w:rFonts w:ascii="Cambria Math" w:hAnsi="Cambria Math"/>
                  <w:i/>
                  <w:sz w:val="21"/>
                </w:rPr>
              </w:ins>
            </m:ctrlPr>
          </m:sSubPr>
          <m:e>
            <m:r>
              <w:ins w:id="62" w:author="Chao Wei" w:date="2018-10-09T15:32:00Z">
                <w:rPr>
                  <w:rFonts w:ascii="Cambria Math" w:hAnsi="Cambria Math"/>
                  <w:sz w:val="21"/>
                  <w:rPrChange w:id="63" w:author="Chao Wei" w:date="2018-10-09T19:08:00Z">
                    <w:rPr>
                      <w:rFonts w:ascii="Cambria Math" w:hAnsi="Cambria Math"/>
                    </w:rPr>
                  </w:rPrChange>
                </w:rPr>
                <m:t>f</m:t>
              </w:ins>
            </m:r>
          </m:e>
          <m:sub>
            <m:r>
              <w:ins w:id="64" w:author="Chao Wei" w:date="2018-10-09T15:32:00Z">
                <w:rPr>
                  <w:rFonts w:ascii="Cambria Math" w:hAnsi="Cambria Math"/>
                  <w:sz w:val="21"/>
                  <w:rPrChange w:id="65" w:author="Chao Wei" w:date="2018-10-09T19:08:00Z">
                    <w:rPr>
                      <w:rFonts w:ascii="Cambria Math" w:hAnsi="Cambria Math"/>
                    </w:rPr>
                  </w:rPrChange>
                </w:rPr>
                <m:t>gh</m:t>
              </w:ins>
            </m:r>
          </m:sub>
        </m:sSub>
        <m:d>
          <m:dPr>
            <m:ctrlPr>
              <w:ins w:id="66" w:author="Chao Wei" w:date="2018-10-09T15:32:00Z">
                <w:rPr>
                  <w:rFonts w:ascii="Cambria Math" w:hAnsi="Cambria Math"/>
                  <w:i/>
                  <w:sz w:val="21"/>
                </w:rPr>
              </w:ins>
            </m:ctrlPr>
          </m:dPr>
          <m:e>
            <m:sSup>
              <m:sSupPr>
                <m:ctrlPr>
                  <w:ins w:id="67" w:author="Chao Wei" w:date="2018-10-10T09:57:00Z">
                    <w:rPr>
                      <w:rFonts w:ascii="Cambria Math" w:hAnsi="Cambria Math"/>
                      <w:i/>
                      <w:sz w:val="21"/>
                      <w:lang w:val="en-US"/>
                    </w:rPr>
                  </w:ins>
                </m:ctrlPr>
              </m:sSupPr>
              <m:e>
                <m:r>
                  <w:ins w:id="68" w:author="Chao Wei" w:date="2018-10-10T09:57:00Z">
                    <w:rPr>
                      <w:rFonts w:ascii="Cambria Math" w:hAnsi="Cambria Math"/>
                      <w:sz w:val="21"/>
                      <w:lang w:val="en-US"/>
                    </w:rPr>
                    <m:t>n</m:t>
                  </w:ins>
                </m:r>
              </m:e>
              <m:sup>
                <m:r>
                  <w:ins w:id="69" w:author="Chao Wei" w:date="2018-10-10T09:57:00Z">
                    <w:rPr>
                      <w:rFonts w:ascii="Cambria Math" w:hAnsi="Cambria Math"/>
                      <w:sz w:val="21"/>
                      <w:lang w:val="en-US"/>
                    </w:rPr>
                    <m:t>'</m:t>
                  </w:ins>
                </m:r>
              </m:sup>
            </m:sSup>
          </m:e>
        </m:d>
        <m:r>
          <w:ins w:id="70" w:author="Chao Wei" w:date="2018-10-09T15:32:00Z">
            <w:rPr>
              <w:rFonts w:ascii="Cambria Math" w:hAnsi="Cambria Math"/>
              <w:sz w:val="21"/>
              <w:rPrChange w:id="71" w:author="Chao Wei" w:date="2018-10-09T19:08:00Z">
                <w:rPr>
                  <w:rFonts w:ascii="Cambria Math" w:hAnsi="Cambria Math"/>
                </w:rPr>
              </w:rPrChange>
            </w:rPr>
            <m:t>=</m:t>
          </w:ins>
        </m:r>
        <m:d>
          <m:dPr>
            <m:ctrlPr>
              <w:ins w:id="72" w:author="Chao Wei" w:date="2018-10-09T15:34:00Z">
                <w:rPr>
                  <w:rFonts w:ascii="Cambria Math" w:hAnsi="Cambria Math"/>
                  <w:i/>
                  <w:sz w:val="21"/>
                </w:rPr>
              </w:ins>
            </m:ctrlPr>
          </m:dPr>
          <m:e>
            <m:nary>
              <m:naryPr>
                <m:chr m:val="∑"/>
                <m:limLoc m:val="subSup"/>
                <m:ctrlPr>
                  <w:ins w:id="73" w:author="Chao Wei" w:date="2018-10-09T15:34:00Z">
                    <w:rPr>
                      <w:rFonts w:ascii="Cambria Math" w:hAnsi="Cambria Math"/>
                      <w:i/>
                      <w:sz w:val="21"/>
                    </w:rPr>
                  </w:ins>
                </m:ctrlPr>
              </m:naryPr>
              <m:sub>
                <m:r>
                  <w:ins w:id="74" w:author="Chao Wei" w:date="2018-10-09T15:34:00Z">
                    <w:rPr>
                      <w:rFonts w:ascii="Cambria Math" w:hAnsi="Cambria Math"/>
                      <w:sz w:val="21"/>
                      <w:rPrChange w:id="75" w:author="Chao Wei" w:date="2018-10-09T19:08:00Z">
                        <w:rPr>
                          <w:rFonts w:ascii="Cambria Math" w:hAnsi="Cambria Math"/>
                        </w:rPr>
                      </w:rPrChange>
                    </w:rPr>
                    <m:t>i=0</m:t>
                  </w:ins>
                </m:r>
              </m:sub>
              <m:sup>
                <m:r>
                  <w:ins w:id="76" w:author="Chao Wei" w:date="2018-10-09T15:34:00Z">
                    <w:rPr>
                      <w:rFonts w:ascii="Cambria Math" w:hAnsi="Cambria Math"/>
                      <w:sz w:val="21"/>
                      <w:rPrChange w:id="77" w:author="Chao Wei" w:date="2018-10-09T19:08:00Z">
                        <w:rPr>
                          <w:rFonts w:ascii="Cambria Math" w:hAnsi="Cambria Math"/>
                        </w:rPr>
                      </w:rPrChange>
                    </w:rPr>
                    <m:t>7</m:t>
                  </w:ins>
                </m:r>
              </m:sup>
              <m:e>
                <m:r>
                  <w:ins w:id="78" w:author="Chao Wei" w:date="2018-10-09T15:34:00Z">
                    <w:rPr>
                      <w:rFonts w:ascii="Cambria Math" w:hAnsi="Cambria Math"/>
                      <w:sz w:val="21"/>
                      <w:rPrChange w:id="79" w:author="Chao Wei" w:date="2018-10-09T19:08:00Z">
                        <w:rPr>
                          <w:rFonts w:ascii="Cambria Math" w:hAnsi="Cambria Math"/>
                        </w:rPr>
                      </w:rPrChange>
                    </w:rPr>
                    <m:t>c</m:t>
                  </w:ins>
                </m:r>
                <m:d>
                  <m:dPr>
                    <m:ctrlPr>
                      <w:ins w:id="80" w:author="Chao Wei" w:date="2018-10-09T15:34:00Z">
                        <w:rPr>
                          <w:rFonts w:ascii="Cambria Math" w:hAnsi="Cambria Math"/>
                          <w:i/>
                          <w:sz w:val="21"/>
                        </w:rPr>
                      </w:ins>
                    </m:ctrlPr>
                  </m:dPr>
                  <m:e>
                    <m:r>
                      <w:ins w:id="81" w:author="Chao Wei" w:date="2018-10-09T15:34:00Z">
                        <w:rPr>
                          <w:rFonts w:ascii="Cambria Math" w:hAnsi="Cambria Math"/>
                          <w:sz w:val="21"/>
                          <w:rPrChange w:id="82" w:author="Chao Wei" w:date="2018-10-09T19:08:00Z">
                            <w:rPr>
                              <w:rFonts w:ascii="Cambria Math" w:hAnsi="Cambria Math"/>
                            </w:rPr>
                          </w:rPrChange>
                        </w:rPr>
                        <m:t>8</m:t>
                      </w:ins>
                    </m:r>
                    <m:sSup>
                      <m:sSupPr>
                        <m:ctrlPr>
                          <w:ins w:id="83" w:author="Chao Wei" w:date="2018-10-10T09:57:00Z">
                            <w:rPr>
                              <w:rFonts w:ascii="Cambria Math" w:hAnsi="Cambria Math"/>
                              <w:i/>
                              <w:sz w:val="21"/>
                            </w:rPr>
                          </w:ins>
                        </m:ctrlPr>
                      </m:sSupPr>
                      <m:e>
                        <m:r>
                          <w:ins w:id="84" w:author="Chao Wei" w:date="2018-10-10T09:57:00Z">
                            <w:rPr>
                              <w:rFonts w:ascii="Cambria Math" w:hAnsi="Cambria Math"/>
                              <w:sz w:val="21"/>
                            </w:rPr>
                            <m:t>n</m:t>
                          </w:ins>
                        </m:r>
                      </m:e>
                      <m:sup>
                        <m:r>
                          <w:ins w:id="85" w:author="Chao Wei" w:date="2018-10-10T09:57:00Z">
                            <w:rPr>
                              <w:rFonts w:ascii="Cambria Math" w:hAnsi="Cambria Math"/>
                              <w:sz w:val="21"/>
                            </w:rPr>
                            <m:t>'</m:t>
                          </w:ins>
                        </m:r>
                      </m:sup>
                    </m:sSup>
                    <m:r>
                      <w:ins w:id="86" w:author="Chao Wei" w:date="2018-10-09T15:34:00Z">
                        <w:rPr>
                          <w:rFonts w:ascii="Cambria Math" w:hAnsi="Cambria Math"/>
                          <w:sz w:val="21"/>
                          <w:rPrChange w:id="87" w:author="Chao Wei" w:date="2018-10-09T19:08:00Z">
                            <w:rPr>
                              <w:rFonts w:ascii="Cambria Math" w:hAnsi="Cambria Math"/>
                            </w:rPr>
                          </w:rPrChange>
                        </w:rPr>
                        <m:t>+i</m:t>
                      </w:ins>
                    </m:r>
                  </m:e>
                </m:d>
                <m:r>
                  <w:ins w:id="88" w:author="Chao Wei" w:date="2018-10-09T15:34:00Z">
                    <w:rPr>
                      <w:rFonts w:ascii="Cambria Math" w:hAnsi="Cambria Math"/>
                      <w:sz w:val="21"/>
                      <w:rPrChange w:id="89" w:author="Chao Wei" w:date="2018-10-09T19:08:00Z">
                        <w:rPr>
                          <w:rFonts w:ascii="Cambria Math" w:hAnsi="Cambria Math"/>
                        </w:rPr>
                      </w:rPrChange>
                    </w:rPr>
                    <m:t>∙</m:t>
                  </w:ins>
                </m:r>
                <m:sSup>
                  <m:sSupPr>
                    <m:ctrlPr>
                      <w:ins w:id="90" w:author="Chao Wei" w:date="2018-10-09T15:34:00Z">
                        <w:rPr>
                          <w:rFonts w:ascii="Cambria Math" w:hAnsi="Cambria Math"/>
                          <w:i/>
                          <w:sz w:val="21"/>
                        </w:rPr>
                      </w:ins>
                    </m:ctrlPr>
                  </m:sSupPr>
                  <m:e>
                    <m:r>
                      <w:ins w:id="91" w:author="Chao Wei" w:date="2018-10-09T15:34:00Z">
                        <w:rPr>
                          <w:rFonts w:ascii="Cambria Math" w:hAnsi="Cambria Math"/>
                          <w:sz w:val="21"/>
                          <w:rPrChange w:id="92" w:author="Chao Wei" w:date="2018-10-09T19:08:00Z">
                            <w:rPr>
                              <w:rFonts w:ascii="Cambria Math" w:hAnsi="Cambria Math"/>
                            </w:rPr>
                          </w:rPrChange>
                        </w:rPr>
                        <m:t>2</m:t>
                      </w:ins>
                    </m:r>
                  </m:e>
                  <m:sup>
                    <m:r>
                      <w:ins w:id="93" w:author="Chao Wei" w:date="2018-10-09T15:34:00Z">
                        <w:rPr>
                          <w:rFonts w:ascii="Cambria Math" w:hAnsi="Cambria Math"/>
                          <w:sz w:val="21"/>
                          <w:rPrChange w:id="94" w:author="Chao Wei" w:date="2018-10-09T19:08:00Z">
                            <w:rPr>
                              <w:rFonts w:ascii="Cambria Math" w:hAnsi="Cambria Math"/>
                            </w:rPr>
                          </w:rPrChange>
                        </w:rPr>
                        <m:t>i</m:t>
                      </w:ins>
                    </m:r>
                  </m:sup>
                </m:sSup>
              </m:e>
            </m:nary>
          </m:e>
        </m:d>
        <m:r>
          <w:ins w:id="95" w:author="Chao Wei" w:date="2018-10-09T15:33:00Z">
            <w:rPr>
              <w:rFonts w:ascii="Cambria Math" w:hAnsi="Cambria Math"/>
              <w:sz w:val="21"/>
              <w:rPrChange w:id="96" w:author="Chao Wei" w:date="2018-10-09T19:08:00Z">
                <w:rPr>
                  <w:rFonts w:ascii="Cambria Math" w:hAnsi="Cambria Math"/>
                </w:rPr>
              </w:rPrChange>
            </w:rPr>
            <m:t xml:space="preserve"> mod  </m:t>
          </w:ins>
        </m:r>
        <m:sSubSup>
          <m:sSubSupPr>
            <m:ctrlPr>
              <w:ins w:id="97" w:author="Chao Wei" w:date="2018-10-09T15:34:00Z">
                <w:rPr>
                  <w:rFonts w:ascii="Cambria Math" w:hAnsi="Cambria Math"/>
                  <w:i/>
                  <w:sz w:val="21"/>
                </w:rPr>
              </w:ins>
            </m:ctrlPr>
          </m:sSubSupPr>
          <m:e>
            <m:r>
              <w:ins w:id="98" w:author="Chao Wei" w:date="2018-10-09T15:33:00Z">
                <w:rPr>
                  <w:rFonts w:ascii="Cambria Math" w:hAnsi="Cambria Math"/>
                  <w:sz w:val="21"/>
                  <w:rPrChange w:id="99" w:author="Chao Wei" w:date="2018-10-09T19:08:00Z">
                    <w:rPr>
                      <w:rFonts w:ascii="Cambria Math" w:hAnsi="Cambria Math"/>
                    </w:rPr>
                  </w:rPrChange>
                </w:rPr>
                <m:t>N</m:t>
              </w:ins>
            </m:r>
          </m:e>
          <m:sub>
            <m:r>
              <w:ins w:id="100" w:author="Chao Wei" w:date="2018-10-09T15:34:00Z">
                <w:rPr>
                  <w:rFonts w:ascii="Cambria Math" w:hAnsi="Cambria Math"/>
                  <w:sz w:val="21"/>
                  <w:rPrChange w:id="101" w:author="Chao Wei" w:date="2018-10-09T19:08:00Z">
                    <w:rPr>
                      <w:rFonts w:ascii="Cambria Math" w:hAnsi="Cambria Math"/>
                    </w:rPr>
                  </w:rPrChange>
                </w:rPr>
                <m:t>seq</m:t>
              </w:ins>
            </m:r>
          </m:sub>
          <m:sup>
            <m:r>
              <w:ins w:id="102" w:author="Chao Wei" w:date="2018-10-09T15:34:00Z">
                <w:rPr>
                  <w:rFonts w:ascii="Cambria Math" w:hAnsi="Cambria Math"/>
                  <w:sz w:val="21"/>
                  <w:rPrChange w:id="103" w:author="Chao Wei" w:date="2018-10-09T19:08:00Z">
                    <w:rPr>
                      <w:rFonts w:ascii="Cambria Math" w:hAnsi="Cambria Math"/>
                    </w:rPr>
                  </w:rPrChange>
                </w:rPr>
                <m:t>RU</m:t>
              </w:ins>
            </m:r>
          </m:sup>
        </m:sSubSup>
      </m:oMath>
    </w:p>
    <w:p w14:paraId="72292A70" w14:textId="2448DF3C" w:rsidR="00463323" w:rsidRPr="005E0144" w:rsidRDefault="00463323" w:rsidP="00463323">
      <w:r w:rsidRPr="005E0144">
        <w:t>where</w:t>
      </w:r>
      <w:r w:rsidR="009C0F1A">
        <w:t xml:space="preserve"> </w:t>
      </w:r>
      <w:del w:id="104" w:author="Chao Wei" w:date="2018-10-09T15:34:00Z">
        <w:r w:rsidRPr="005E0144" w:rsidDel="002F5D5C">
          <w:rPr>
            <w:position w:val="-10"/>
          </w:rPr>
          <w:object w:dxaOrig="620" w:dyaOrig="300" w14:anchorId="778D54B3">
            <v:shape id="_x0000_i1036" type="#_x0000_t75" style="width:29pt;height:14.5pt" o:ole="">
              <v:imagedata r:id="rId29" o:title=""/>
            </v:shape>
            <o:OLEObject Type="Embed" ProgID="Equation.3" ShapeID="_x0000_i1036" DrawAspect="Content" ObjectID="_1600670749" r:id="rId30"/>
          </w:object>
        </w:r>
      </w:del>
      <m:oMath>
        <m:sSup>
          <m:sSupPr>
            <m:ctrlPr>
              <w:ins w:id="105" w:author="Chao Wei" w:date="2018-10-09T15:34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106" w:author="Chao Wei" w:date="2018-10-09T15:34:00Z">
                <w:rPr>
                  <w:rFonts w:ascii="Cambria Math" w:hAnsi="Cambria Math"/>
                </w:rPr>
                <m:t>n</m:t>
              </w:ins>
            </m:r>
          </m:e>
          <m:sup>
            <m:r>
              <w:ins w:id="107" w:author="Chao Wei" w:date="2018-10-09T15:34:00Z">
                <w:rPr>
                  <w:rFonts w:ascii="Cambria Math" w:hAnsi="Cambria Math"/>
                </w:rPr>
                <m:t>'</m:t>
              </w:ins>
            </m:r>
          </m:sup>
        </m:sSup>
        <m:r>
          <w:ins w:id="108" w:author="Chao Wei" w:date="2018-10-09T15:34:00Z">
            <w:rPr>
              <w:rFonts w:ascii="Cambria Math" w:hAnsi="Cambria Math"/>
            </w:rPr>
            <m:t>=</m:t>
          </w:ins>
        </m:r>
        <m:sSub>
          <m:sSubPr>
            <m:ctrlPr>
              <w:ins w:id="109" w:author="Chao Wei" w:date="2018-10-09T15:3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0" w:author="Chao Wei" w:date="2018-10-09T15:34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11" w:author="Chao Wei" w:date="2018-10-09T15:34:00Z">
                <w:rPr>
                  <w:rFonts w:ascii="Cambria Math" w:hAnsi="Cambria Math"/>
                </w:rPr>
                <m:t>s</m:t>
              </w:ins>
            </m:r>
          </m:sub>
        </m:sSub>
      </m:oMath>
      <w:r w:rsidRPr="005E0144">
        <w:t xml:space="preserve"> for </w:t>
      </w:r>
      <w:r w:rsidRPr="005E0144">
        <w:rPr>
          <w:bCs/>
          <w:position w:val="-10"/>
        </w:rPr>
        <w:object w:dxaOrig="740" w:dyaOrig="340" w14:anchorId="03F75150">
          <v:shape id="_x0000_i1037" type="#_x0000_t75" style="width:36.55pt;height:14.5pt" o:ole="">
            <v:imagedata r:id="rId31" o:title=""/>
          </v:shape>
          <o:OLEObject Type="Embed" ProgID="Equation.3" ShapeID="_x0000_i1037" DrawAspect="Content" ObjectID="_1600670750" r:id="rId32"/>
        </w:object>
      </w:r>
      <w:ins w:id="112" w:author="Chao Wei" w:date="2018-10-09T19:06:00Z">
        <w:r w:rsidR="005329FD">
          <w:rPr>
            <w:bCs/>
          </w:rPr>
          <w:t xml:space="preserve">. When </w:t>
        </w:r>
      </w:ins>
      <w:ins w:id="113" w:author="Chao Wei" w:date="2018-10-09T19:06:00Z">
        <w:r w:rsidR="005329FD" w:rsidRPr="005E0144">
          <w:rPr>
            <w:bCs/>
            <w:position w:val="-10"/>
          </w:rPr>
          <w:object w:dxaOrig="740" w:dyaOrig="340" w14:anchorId="0FD1B6BB">
            <v:shape id="_x0000_i1038" type="#_x0000_t75" style="width:36.55pt;height:14.5pt" o:ole="">
              <v:imagedata r:id="rId33" o:title=""/>
            </v:shape>
            <o:OLEObject Type="Embed" ProgID="Equation.3" ShapeID="_x0000_i1038" DrawAspect="Content" ObjectID="_1600670751" r:id="rId34"/>
          </w:object>
        </w:r>
      </w:ins>
      <w:ins w:id="114" w:author="Chao Wei" w:date="2018-10-09T19:06:00Z">
        <w:r w:rsidR="005329FD">
          <w:rPr>
            <w:bCs/>
          </w:rPr>
          <w:t xml:space="preserve">, for frame structure type 1, </w:t>
        </w:r>
      </w:ins>
      <w:del w:id="115" w:author="Chao Wei" w:date="2018-10-09T19:06:00Z">
        <w:r w:rsidRPr="005E0144" w:rsidDel="005329FD">
          <w:rPr>
            <w:bCs/>
          </w:rPr>
          <w:delText xml:space="preserve"> and</w:delText>
        </w:r>
      </w:del>
      <w:del w:id="116" w:author="Chao Wei" w:date="2018-10-09T15:40:00Z">
        <w:r w:rsidRPr="005E0144" w:rsidDel="002F5D5C">
          <w:rPr>
            <w:bCs/>
          </w:rPr>
          <w:delText xml:space="preserve"> </w:delText>
        </w:r>
      </w:del>
      <w:del w:id="117" w:author="Chao Wei" w:date="2018-10-09T15:37:00Z">
        <w:r w:rsidRPr="005E0144" w:rsidDel="002F5D5C">
          <w:rPr>
            <w:position w:val="-10"/>
          </w:rPr>
          <w:object w:dxaOrig="240" w:dyaOrig="300" w14:anchorId="41F72E53">
            <v:shape id="_x0000_i1039" type="#_x0000_t75" style="width:14.5pt;height:14.5pt" o:ole="">
              <v:imagedata r:id="rId35" o:title=""/>
            </v:shape>
            <o:OLEObject Type="Embed" ProgID="Equation.3" ShapeID="_x0000_i1039" DrawAspect="Content" ObjectID="_1600670752" r:id="rId36"/>
          </w:object>
        </w:r>
        <w:r w:rsidRPr="005E0144" w:rsidDel="002F5D5C">
          <w:delText xml:space="preserve"> </w:delText>
        </w:r>
      </w:del>
      <m:oMath>
        <m:sSup>
          <m:sSupPr>
            <m:ctrlPr>
              <w:ins w:id="118" w:author="Chao Wei" w:date="2018-10-09T15:37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119" w:author="Chao Wei" w:date="2018-10-09T15:37:00Z">
                <w:rPr>
                  <w:rFonts w:ascii="Cambria Math" w:hAnsi="Cambria Math"/>
                </w:rPr>
                <m:t>n</m:t>
              </w:ins>
            </m:r>
          </m:e>
          <m:sup>
            <m:r>
              <w:ins w:id="120" w:author="Chao Wei" w:date="2018-10-09T15:37:00Z">
                <w:rPr>
                  <w:rFonts w:ascii="Cambria Math" w:hAnsi="Cambria Math"/>
                </w:rPr>
                <m:t>'</m:t>
              </w:ins>
            </m:r>
          </m:sup>
        </m:sSup>
      </m:oMath>
      <w:ins w:id="121" w:author="Chao Wei" w:date="2018-10-09T15:37:00Z">
        <w:r w:rsidR="002F5D5C">
          <w:rPr>
            <w:rFonts w:eastAsia="Yu Mincho" w:hint="eastAsia"/>
          </w:rPr>
          <w:t xml:space="preserve"> </w:t>
        </w:r>
      </w:ins>
      <w:r w:rsidRPr="005E0144">
        <w:t xml:space="preserve">is the slot number </w:t>
      </w:r>
      <m:oMath>
        <m:sSub>
          <m:sSubPr>
            <m:ctrlPr>
              <w:ins w:id="122" w:author="Chao Wei" w:date="2018-10-09T15:4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3" w:author="Chao Wei" w:date="2018-10-09T15:44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24" w:author="Chao Wei" w:date="2018-10-09T15:44:00Z">
                <w:rPr>
                  <w:rFonts w:ascii="Cambria Math" w:hAnsi="Cambria Math"/>
                </w:rPr>
                <m:t>s</m:t>
              </w:ins>
            </m:r>
          </m:sub>
        </m:sSub>
      </m:oMath>
      <w:ins w:id="125" w:author="Chao Wei" w:date="2018-10-09T15:44:00Z">
        <w:r w:rsidR="007F208B">
          <w:rPr>
            <w:rFonts w:eastAsia="Yu Mincho" w:hint="eastAsia"/>
          </w:rPr>
          <w:t xml:space="preserve"> </w:t>
        </w:r>
      </w:ins>
      <w:r w:rsidRPr="005E0144">
        <w:t xml:space="preserve">of the first slot of the resource unit </w:t>
      </w:r>
      <w:ins w:id="126" w:author="Chao Wei" w:date="2018-10-09T15:41:00Z">
        <w:r w:rsidR="002F5D5C">
          <w:t>and</w:t>
        </w:r>
      </w:ins>
      <w:ins w:id="127" w:author="Chao Wei" w:date="2018-10-09T19:07:00Z">
        <w:r w:rsidR="005329FD">
          <w:t xml:space="preserve"> for frame structure type 2,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n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</m:oMath>
        <w:r w:rsidR="005329FD">
          <w:rPr>
            <w:rFonts w:eastAsia="Yu Mincho" w:hint="eastAsia"/>
          </w:rPr>
          <w:t xml:space="preserve"> </w:t>
        </w:r>
        <w:r w:rsidR="005329FD">
          <w:rPr>
            <w:rFonts w:eastAsia="Yu Mincho"/>
          </w:rPr>
          <w:t>is</w:t>
        </w:r>
      </w:ins>
      <w:ins w:id="128" w:author="Chao Wei" w:date="2018-10-09T15:41:00Z">
        <w:r w:rsidR="002F5D5C">
          <w:t xml:space="preserve"> </w:t>
        </w:r>
      </w:ins>
      <w:ins w:id="129" w:author="Chao Wei" w:date="2018-10-09T15:42:00Z">
        <w:r w:rsidR="002F5D5C">
          <w:t xml:space="preserve">the frame number </w:t>
        </w:r>
      </w:ins>
      <m:oMath>
        <m:sSub>
          <m:sSubPr>
            <m:ctrlPr>
              <w:ins w:id="130" w:author="Chao Wei" w:date="2018-10-09T15:4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31" w:author="Chao Wei" w:date="2018-10-09T15:44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32" w:author="Chao Wei" w:date="2018-10-09T15:44:00Z">
                <w:rPr>
                  <w:rFonts w:ascii="Cambria Math" w:hAnsi="Cambria Math"/>
                </w:rPr>
                <m:t>f</m:t>
              </w:ins>
            </m:r>
          </m:sub>
        </m:sSub>
        <m:r>
          <w:ins w:id="133" w:author="Chao Wei" w:date="2018-10-09T15:44:00Z">
            <w:rPr>
              <w:rFonts w:ascii="Cambria Math" w:hAnsi="Cambria Math"/>
            </w:rPr>
            <m:t xml:space="preserve"> </m:t>
          </w:ins>
        </m:r>
      </m:oMath>
      <w:ins w:id="134" w:author="Chao Wei" w:date="2018-10-09T15:42:00Z">
        <w:r w:rsidR="002F5D5C">
          <w:t>of the first slot of the resource unit</w:t>
        </w:r>
        <w:r w:rsidR="002F5D5C" w:rsidRPr="005E0144">
          <w:t xml:space="preserve"> </w:t>
        </w:r>
      </w:ins>
      <w:del w:id="135" w:author="Chao Wei" w:date="2018-10-09T19:08:00Z">
        <w:r w:rsidRPr="005E0144" w:rsidDel="005329FD">
          <w:delText xml:space="preserve">for </w:delText>
        </w:r>
        <w:r w:rsidRPr="005E0144" w:rsidDel="005329FD">
          <w:rPr>
            <w:bCs/>
            <w:position w:val="-10"/>
          </w:rPr>
          <w:object w:dxaOrig="740" w:dyaOrig="340" w14:anchorId="42B8EBD6">
            <v:shape id="_x0000_i1040" type="#_x0000_t75" style="width:36.55pt;height:14.5pt" o:ole="">
              <v:imagedata r:id="rId33" o:title=""/>
            </v:shape>
            <o:OLEObject Type="Embed" ProgID="Equation.3" ShapeID="_x0000_i1040" DrawAspect="Content" ObjectID="_1600670753" r:id="rId37"/>
          </w:object>
        </w:r>
      </w:del>
      <w:del w:id="136" w:author="Chao Wei" w:date="2018-09-25T16:04:00Z">
        <w:r w:rsidR="009D3986" w:rsidRPr="005E0144" w:rsidDel="009C0F1A">
          <w:fldChar w:fldCharType="begin"/>
        </w:r>
        <w:r w:rsidR="009D3986" w:rsidRPr="005E0144" w:rsidDel="009C0F1A">
          <w:fldChar w:fldCharType="end"/>
        </w:r>
        <w:r w:rsidR="009D3986" w:rsidRPr="005E0144" w:rsidDel="009C0F1A">
          <w:rPr>
            <w:bCs/>
          </w:rPr>
          <w:fldChar w:fldCharType="begin"/>
        </w:r>
        <w:r w:rsidR="009D3986" w:rsidRPr="005E0144" w:rsidDel="009C0F1A">
          <w:rPr>
            <w:bCs/>
          </w:rPr>
          <w:fldChar w:fldCharType="end"/>
        </w:r>
      </w:del>
      <w:del w:id="137" w:author="Chao Wei" w:date="2018-10-09T15:42:00Z">
        <w:r w:rsidR="008A5FD8" w:rsidRPr="005E0144" w:rsidDel="00A1066B">
          <w:rPr>
            <w:bCs/>
          </w:rPr>
          <w:fldChar w:fldCharType="begin"/>
        </w:r>
        <w:r w:rsidR="008A5FD8" w:rsidRPr="005E0144" w:rsidDel="00A1066B">
          <w:rPr>
            <w:bCs/>
          </w:rPr>
          <w:fldChar w:fldCharType="end"/>
        </w:r>
      </w:del>
      <w:del w:id="138" w:author="Chao Wei" w:date="2018-09-25T16:06:00Z">
        <w:r w:rsidR="003448C6" w:rsidRPr="005E0144" w:rsidDel="009C0F1A">
          <w:rPr>
            <w:bCs/>
          </w:rPr>
          <w:fldChar w:fldCharType="begin"/>
        </w:r>
        <w:r w:rsidR="003448C6" w:rsidRPr="005E0144" w:rsidDel="009C0F1A">
          <w:rPr>
            <w:bCs/>
          </w:rPr>
          <w:fldChar w:fldCharType="end"/>
        </w:r>
      </w:del>
      <w:del w:id="139" w:author="Chao Wei" w:date="2018-08-03T22:48:00Z">
        <w:r w:rsidR="009D3986" w:rsidRPr="005E0144" w:rsidDel="003448C6">
          <w:rPr>
            <w:bCs/>
          </w:rPr>
          <w:fldChar w:fldCharType="begin"/>
        </w:r>
        <w:r w:rsidR="009D3986" w:rsidRPr="005E0144" w:rsidDel="003448C6">
          <w:rPr>
            <w:bCs/>
          </w:rPr>
          <w:fldChar w:fldCharType="end"/>
        </w:r>
      </w:del>
      <w:r w:rsidRPr="005E0144">
        <w:rPr>
          <w:bCs/>
        </w:rPr>
        <w:t xml:space="preserve">. </w:t>
      </w:r>
      <w:r w:rsidRPr="005E0144">
        <w:t xml:space="preserve">The pseudo-random sequence </w:t>
      </w:r>
      <w:r w:rsidRPr="005E0144">
        <w:rPr>
          <w:position w:val="-10"/>
        </w:rPr>
        <w:object w:dxaOrig="360" w:dyaOrig="300" w14:anchorId="4B3C47BC">
          <v:shape id="_x0000_i1041" type="#_x0000_t75" style="width:21.5pt;height:14.5pt" o:ole="">
            <v:imagedata r:id="rId38" o:title=""/>
          </v:shape>
          <o:OLEObject Type="Embed" ProgID="Equation.3" ShapeID="_x0000_i1041" DrawAspect="Content" ObjectID="_1600670754" r:id="rId39"/>
        </w:object>
      </w:r>
      <w:r w:rsidRPr="005E0144">
        <w:t xml:space="preserve"> is defined by clause 7.2. The pseudo-random sequence generator shall be initialized with </w:t>
      </w:r>
      <w:r w:rsidRPr="005E0144">
        <w:rPr>
          <w:position w:val="-32"/>
        </w:rPr>
        <w:object w:dxaOrig="1300" w:dyaOrig="740" w14:anchorId="6298CCB7">
          <v:shape id="_x0000_i1042" type="#_x0000_t75" style="width:65pt;height:36.55pt" o:ole="">
            <v:imagedata r:id="rId40" o:title=""/>
          </v:shape>
          <o:OLEObject Type="Embed" ProgID="Equation.3" ShapeID="_x0000_i1042" DrawAspect="Content" ObjectID="_1600670755" r:id="rId41"/>
        </w:object>
      </w:r>
      <w:r w:rsidRPr="005E0144">
        <w:t xml:space="preserve"> at the beginning of the resource unit for </w:t>
      </w:r>
      <w:r w:rsidRPr="005E0144">
        <w:rPr>
          <w:bCs/>
          <w:position w:val="-10"/>
        </w:rPr>
        <w:object w:dxaOrig="740" w:dyaOrig="340" w14:anchorId="1AF26505">
          <v:shape id="_x0000_i1043" type="#_x0000_t75" style="width:36.55pt;height:14.5pt" o:ole="">
            <v:imagedata r:id="rId42" o:title=""/>
          </v:shape>
          <o:OLEObject Type="Embed" ProgID="Equation.3" ShapeID="_x0000_i1043" DrawAspect="Content" ObjectID="_1600670756" r:id="rId43"/>
        </w:object>
      </w:r>
      <w:r w:rsidRPr="005E0144">
        <w:rPr>
          <w:bCs/>
        </w:rPr>
        <w:t xml:space="preserve">and in every </w:t>
      </w:r>
      <w:r w:rsidRPr="005E0144">
        <w:t xml:space="preserve">even slot for </w:t>
      </w:r>
      <w:r w:rsidRPr="005E0144">
        <w:rPr>
          <w:bCs/>
          <w:position w:val="-10"/>
        </w:rPr>
        <w:object w:dxaOrig="740" w:dyaOrig="340" w14:anchorId="601A30CE">
          <v:shape id="_x0000_i1044" type="#_x0000_t75" style="width:36.55pt;height:14.5pt" o:ole="">
            <v:imagedata r:id="rId44" o:title=""/>
          </v:shape>
          <o:OLEObject Type="Embed" ProgID="Equation.3" ShapeID="_x0000_i1044" DrawAspect="Content" ObjectID="_1600670757" r:id="rId45"/>
        </w:object>
      </w:r>
      <w:r w:rsidRPr="005E0144">
        <w:t>.</w:t>
      </w:r>
    </w:p>
    <w:p w14:paraId="304DF90F" w14:textId="77777777" w:rsidR="00463323" w:rsidRPr="005E0144" w:rsidRDefault="00463323" w:rsidP="00463323">
      <w:r w:rsidRPr="005E0144">
        <w:t xml:space="preserve">The sequence-shift pattern </w:t>
      </w:r>
      <w:r w:rsidRPr="005E0144">
        <w:rPr>
          <w:position w:val="-10"/>
        </w:rPr>
        <w:object w:dxaOrig="300" w:dyaOrig="300" w14:anchorId="67CF2D52">
          <v:shape id="_x0000_i1045" type="#_x0000_t75" style="width:14.5pt;height:14.5pt" o:ole="">
            <v:imagedata r:id="rId14" o:title=""/>
          </v:shape>
          <o:OLEObject Type="Embed" ProgID="Equation.3" ShapeID="_x0000_i1045" DrawAspect="Content" ObjectID="_1600670758" r:id="rId46"/>
        </w:object>
      </w:r>
      <w:r w:rsidRPr="005E0144">
        <w:t xml:space="preserve"> is given by </w:t>
      </w:r>
    </w:p>
    <w:p w14:paraId="3A587D5B" w14:textId="77777777" w:rsidR="00463323" w:rsidRPr="005E0144" w:rsidRDefault="00463323" w:rsidP="00463323">
      <w:pPr>
        <w:pStyle w:val="EQ"/>
        <w:jc w:val="center"/>
      </w:pPr>
      <w:r w:rsidRPr="005E0144">
        <w:rPr>
          <w:position w:val="-14"/>
        </w:rPr>
        <w:object w:dxaOrig="2360" w:dyaOrig="380" w14:anchorId="120A7E81">
          <v:shape id="_x0000_i1046" type="#_x0000_t75" style="width:116.05pt;height:21.5pt" o:ole="">
            <v:imagedata r:id="rId47" o:title=""/>
          </v:shape>
          <o:OLEObject Type="Embed" ProgID="Equation.3" ShapeID="_x0000_i1046" DrawAspect="Content" ObjectID="_1600670759" r:id="rId48"/>
        </w:object>
      </w:r>
    </w:p>
    <w:p w14:paraId="6FCDDBC8" w14:textId="7391C06B" w:rsidR="00463323" w:rsidRDefault="00463323" w:rsidP="00463323">
      <w:r w:rsidRPr="005E0144">
        <w:rPr>
          <w:rFonts w:ascii="Times" w:hAnsi="Times" w:cs="Times"/>
        </w:rPr>
        <w:t xml:space="preserve">where </w:t>
      </w:r>
      <w:r w:rsidRPr="005E0144">
        <w:rPr>
          <w:position w:val="-10"/>
        </w:rPr>
        <w:object w:dxaOrig="1320" w:dyaOrig="300" w14:anchorId="37A3DAEE">
          <v:shape id="_x0000_i1047" type="#_x0000_t75" style="width:65pt;height:14.5pt" o:ole="">
            <v:imagedata r:id="rId49" o:title=""/>
          </v:shape>
          <o:OLEObject Type="Embed" ProgID="Equation.3" ShapeID="_x0000_i1047" DrawAspect="Content" ObjectID="_1600670760" r:id="rId50"/>
        </w:object>
      </w:r>
      <w:r w:rsidRPr="005E0144">
        <w:rPr>
          <w:rFonts w:ascii="Times" w:hAnsi="Times" w:cs="Times"/>
        </w:rPr>
        <w:t xml:space="preserve">is given by </w:t>
      </w:r>
      <w:r w:rsidRPr="005E0144">
        <w:t xml:space="preserve">higher-layer parameter </w:t>
      </w:r>
      <w:proofErr w:type="spellStart"/>
      <w:r w:rsidRPr="005E0144">
        <w:rPr>
          <w:i/>
        </w:rPr>
        <w:t>groupAssignmentNPUSCH</w:t>
      </w:r>
      <w:proofErr w:type="spellEnd"/>
      <w:r w:rsidRPr="005E0144">
        <w:t xml:space="preserve">. If no value is </w:t>
      </w:r>
      <w:proofErr w:type="gramStart"/>
      <w:r w:rsidRPr="005E0144">
        <w:t>signalled ,</w:t>
      </w:r>
      <w:proofErr w:type="gramEnd"/>
      <w:r w:rsidRPr="005E0144">
        <w:rPr>
          <w:position w:val="-10"/>
        </w:rPr>
        <w:object w:dxaOrig="660" w:dyaOrig="300" w14:anchorId="24129B8D">
          <v:shape id="_x0000_i1048" type="#_x0000_t75" style="width:36.55pt;height:14.5pt" o:ole="">
            <v:imagedata r:id="rId51" o:title=""/>
          </v:shape>
          <o:OLEObject Type="Embed" ProgID="Equation.3" ShapeID="_x0000_i1048" DrawAspect="Content" ObjectID="_1600670761" r:id="rId52"/>
        </w:object>
      </w:r>
      <w:r w:rsidRPr="005E0144">
        <w:t>.</w:t>
      </w:r>
    </w:p>
    <w:p w14:paraId="479494CC" w14:textId="77777777" w:rsidR="00E50417" w:rsidRPr="003048AE" w:rsidRDefault="00E50417" w:rsidP="00E50417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13599CCC" w14:textId="77777777" w:rsidR="00F507D1" w:rsidRPr="00CE0424" w:rsidRDefault="00F507D1" w:rsidP="00CE0424">
      <w:pPr>
        <w:pStyle w:val="Heading1"/>
      </w:pPr>
      <w:bookmarkStart w:id="140" w:name="_In-sequence_SDU_delivery"/>
      <w:bookmarkEnd w:id="3"/>
      <w:bookmarkEnd w:id="4"/>
      <w:bookmarkEnd w:id="140"/>
      <w:r w:rsidRPr="00CE0424">
        <w:t>References</w:t>
      </w:r>
    </w:p>
    <w:p w14:paraId="2E75D076" w14:textId="1784E962" w:rsidR="00C2682C" w:rsidRDefault="00C2682C" w:rsidP="00C2682C">
      <w:pPr>
        <w:pStyle w:val="Reference"/>
      </w:pPr>
      <w:bookmarkStart w:id="141" w:name="_Ref174151459"/>
      <w:bookmarkStart w:id="142" w:name="_Ref189809556"/>
      <w:r>
        <w:t>TS 36.211, “</w:t>
      </w:r>
      <w:r w:rsidRPr="00C2682C">
        <w:t>Evolved Universal Terrestrial Radio Access (E-UTRA); Physical channels and modulation</w:t>
      </w:r>
      <w:r>
        <w:t>”, version 15.2.</w:t>
      </w:r>
      <w:r w:rsidR="008A5FD8">
        <w:t>1</w:t>
      </w:r>
    </w:p>
    <w:bookmarkEnd w:id="141"/>
    <w:bookmarkEnd w:id="142"/>
    <w:p w14:paraId="003956DE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53"/>
      <w:footerReference w:type="default" r:id="rId5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65909" w14:textId="77777777" w:rsidR="00965C1B" w:rsidRDefault="00965C1B">
      <w:r>
        <w:separator/>
      </w:r>
    </w:p>
  </w:endnote>
  <w:endnote w:type="continuationSeparator" w:id="0">
    <w:p w14:paraId="5F4E083D" w14:textId="77777777" w:rsidR="00965C1B" w:rsidRDefault="00965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00000000" w:usb1="C0007841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092E" w14:textId="77777777" w:rsidR="00076617" w:rsidRDefault="000766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C5CBE" w14:textId="77777777" w:rsidR="00965C1B" w:rsidRDefault="00965C1B">
      <w:r>
        <w:separator/>
      </w:r>
    </w:p>
  </w:footnote>
  <w:footnote w:type="continuationSeparator" w:id="0">
    <w:p w14:paraId="2CA4E347" w14:textId="77777777" w:rsidR="00965C1B" w:rsidRDefault="00965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E675" w14:textId="77777777" w:rsidR="00076617" w:rsidRDefault="000766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976D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5F3D85"/>
    <w:multiLevelType w:val="hybridMultilevel"/>
    <w:tmpl w:val="668EF4F2"/>
    <w:lvl w:ilvl="0" w:tplc="C428B1B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90626E5"/>
    <w:multiLevelType w:val="hybridMultilevel"/>
    <w:tmpl w:val="B7C0B0AA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E626CE42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0F0543"/>
    <w:multiLevelType w:val="hybridMultilevel"/>
    <w:tmpl w:val="3448FF8A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5"/>
  </w:num>
  <w:num w:numId="4">
    <w:abstractNumId w:val="16"/>
  </w:num>
  <w:num w:numId="5">
    <w:abstractNumId w:val="12"/>
  </w:num>
  <w:num w:numId="6">
    <w:abstractNumId w:val="19"/>
  </w:num>
  <w:num w:numId="7">
    <w:abstractNumId w:val="23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7"/>
  </w:num>
  <w:num w:numId="16">
    <w:abstractNumId w:val="25"/>
  </w:num>
  <w:num w:numId="17">
    <w:abstractNumId w:val="8"/>
  </w:num>
  <w:num w:numId="18">
    <w:abstractNumId w:val="10"/>
  </w:num>
  <w:num w:numId="19">
    <w:abstractNumId w:val="6"/>
  </w:num>
  <w:num w:numId="20">
    <w:abstractNumId w:val="27"/>
  </w:num>
  <w:num w:numId="21">
    <w:abstractNumId w:val="14"/>
  </w:num>
  <w:num w:numId="22">
    <w:abstractNumId w:val="26"/>
  </w:num>
  <w:num w:numId="23">
    <w:abstractNumId w:val="9"/>
  </w:num>
  <w:num w:numId="24">
    <w:abstractNumId w:val="18"/>
  </w:num>
  <w:num w:numId="25">
    <w:abstractNumId w:val="28"/>
  </w:num>
  <w:num w:numId="26">
    <w:abstractNumId w:val="3"/>
  </w:num>
  <w:num w:numId="27">
    <w:abstractNumId w:val="7"/>
  </w:num>
  <w:num w:numId="28">
    <w:abstractNumId w:val="24"/>
  </w:num>
  <w:num w:numId="29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Wei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AB"/>
    <w:rsid w:val="000006E1"/>
    <w:rsid w:val="00002A37"/>
    <w:rsid w:val="000054C7"/>
    <w:rsid w:val="0000564C"/>
    <w:rsid w:val="00006446"/>
    <w:rsid w:val="00006896"/>
    <w:rsid w:val="00006C42"/>
    <w:rsid w:val="00007CDC"/>
    <w:rsid w:val="00011B28"/>
    <w:rsid w:val="00015D15"/>
    <w:rsid w:val="0002564D"/>
    <w:rsid w:val="00025ECA"/>
    <w:rsid w:val="000325B8"/>
    <w:rsid w:val="00034C15"/>
    <w:rsid w:val="00036BA1"/>
    <w:rsid w:val="00037DC6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6617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D37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CAE"/>
    <w:rsid w:val="000D0D07"/>
    <w:rsid w:val="000D4797"/>
    <w:rsid w:val="000E0527"/>
    <w:rsid w:val="000E1E92"/>
    <w:rsid w:val="000F06D6"/>
    <w:rsid w:val="000F0EB1"/>
    <w:rsid w:val="000F1106"/>
    <w:rsid w:val="000F360A"/>
    <w:rsid w:val="000F3BE9"/>
    <w:rsid w:val="000F3F6C"/>
    <w:rsid w:val="000F6DF3"/>
    <w:rsid w:val="001005FF"/>
    <w:rsid w:val="00104AC5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EA6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B90"/>
    <w:rsid w:val="001659C1"/>
    <w:rsid w:val="001733C3"/>
    <w:rsid w:val="00173A8E"/>
    <w:rsid w:val="0017502C"/>
    <w:rsid w:val="0018143F"/>
    <w:rsid w:val="00181FF8"/>
    <w:rsid w:val="0018354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423"/>
    <w:rsid w:val="001C1CE5"/>
    <w:rsid w:val="001C3D2A"/>
    <w:rsid w:val="001D51BA"/>
    <w:rsid w:val="001D5298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5BA6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29E2"/>
    <w:rsid w:val="002D34B2"/>
    <w:rsid w:val="002D48B0"/>
    <w:rsid w:val="002D5B37"/>
    <w:rsid w:val="002D7637"/>
    <w:rsid w:val="002E1349"/>
    <w:rsid w:val="002E17F2"/>
    <w:rsid w:val="002E7CAE"/>
    <w:rsid w:val="002F2771"/>
    <w:rsid w:val="002F37A9"/>
    <w:rsid w:val="002F3FD5"/>
    <w:rsid w:val="002F5D5C"/>
    <w:rsid w:val="00301CE6"/>
    <w:rsid w:val="0030256B"/>
    <w:rsid w:val="00303149"/>
    <w:rsid w:val="003048AE"/>
    <w:rsid w:val="0030501F"/>
    <w:rsid w:val="00307BA1"/>
    <w:rsid w:val="00311702"/>
    <w:rsid w:val="00311E82"/>
    <w:rsid w:val="0031351F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48C6"/>
    <w:rsid w:val="00346DB5"/>
    <w:rsid w:val="003477B1"/>
    <w:rsid w:val="00357380"/>
    <w:rsid w:val="003602D9"/>
    <w:rsid w:val="003604CE"/>
    <w:rsid w:val="00370E47"/>
    <w:rsid w:val="003742AC"/>
    <w:rsid w:val="003752FC"/>
    <w:rsid w:val="00377CE1"/>
    <w:rsid w:val="003836F2"/>
    <w:rsid w:val="00385785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3487"/>
    <w:rsid w:val="003C6BA0"/>
    <w:rsid w:val="003C7806"/>
    <w:rsid w:val="003D109F"/>
    <w:rsid w:val="003D2478"/>
    <w:rsid w:val="003D3C45"/>
    <w:rsid w:val="003D5B1F"/>
    <w:rsid w:val="003E15FA"/>
    <w:rsid w:val="003E2A5E"/>
    <w:rsid w:val="003E55E4"/>
    <w:rsid w:val="003E74E3"/>
    <w:rsid w:val="003F05C7"/>
    <w:rsid w:val="003F2CD4"/>
    <w:rsid w:val="003F6BBE"/>
    <w:rsid w:val="004000E8"/>
    <w:rsid w:val="0040106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2685"/>
    <w:rsid w:val="004431DC"/>
    <w:rsid w:val="00444F56"/>
    <w:rsid w:val="00446488"/>
    <w:rsid w:val="00450020"/>
    <w:rsid w:val="004517AA"/>
    <w:rsid w:val="00452CAC"/>
    <w:rsid w:val="00457565"/>
    <w:rsid w:val="00457B71"/>
    <w:rsid w:val="00461EA1"/>
    <w:rsid w:val="00463323"/>
    <w:rsid w:val="004669E2"/>
    <w:rsid w:val="00467CFE"/>
    <w:rsid w:val="00470C31"/>
    <w:rsid w:val="00471DE0"/>
    <w:rsid w:val="004734D0"/>
    <w:rsid w:val="0047556B"/>
    <w:rsid w:val="0047557E"/>
    <w:rsid w:val="00477768"/>
    <w:rsid w:val="00492BC5"/>
    <w:rsid w:val="004964F1"/>
    <w:rsid w:val="004A16BC"/>
    <w:rsid w:val="004A2B94"/>
    <w:rsid w:val="004B621A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5D74"/>
    <w:rsid w:val="004E76F4"/>
    <w:rsid w:val="004F0B4E"/>
    <w:rsid w:val="004F0B6C"/>
    <w:rsid w:val="004F2078"/>
    <w:rsid w:val="004F2CF4"/>
    <w:rsid w:val="004F4DA3"/>
    <w:rsid w:val="00506557"/>
    <w:rsid w:val="0050677A"/>
    <w:rsid w:val="005108D8"/>
    <w:rsid w:val="005116F9"/>
    <w:rsid w:val="005153A7"/>
    <w:rsid w:val="005219CF"/>
    <w:rsid w:val="00531C19"/>
    <w:rsid w:val="005329FD"/>
    <w:rsid w:val="00534B59"/>
    <w:rsid w:val="00536759"/>
    <w:rsid w:val="00537C62"/>
    <w:rsid w:val="005416DD"/>
    <w:rsid w:val="00546970"/>
    <w:rsid w:val="00554E19"/>
    <w:rsid w:val="0056121F"/>
    <w:rsid w:val="00564BC3"/>
    <w:rsid w:val="00572505"/>
    <w:rsid w:val="00582809"/>
    <w:rsid w:val="0058798C"/>
    <w:rsid w:val="005900FA"/>
    <w:rsid w:val="00590847"/>
    <w:rsid w:val="00593081"/>
    <w:rsid w:val="005935A4"/>
    <w:rsid w:val="005948C2"/>
    <w:rsid w:val="00595DCA"/>
    <w:rsid w:val="0059779B"/>
    <w:rsid w:val="005A209A"/>
    <w:rsid w:val="005A662D"/>
    <w:rsid w:val="005B1409"/>
    <w:rsid w:val="005B3062"/>
    <w:rsid w:val="005B35D7"/>
    <w:rsid w:val="005B392A"/>
    <w:rsid w:val="005B3AA3"/>
    <w:rsid w:val="005B6F83"/>
    <w:rsid w:val="005C74FB"/>
    <w:rsid w:val="005C7B25"/>
    <w:rsid w:val="005D1602"/>
    <w:rsid w:val="005E33E9"/>
    <w:rsid w:val="005E385F"/>
    <w:rsid w:val="005E3B24"/>
    <w:rsid w:val="005E5B81"/>
    <w:rsid w:val="005F04D3"/>
    <w:rsid w:val="005F2CB1"/>
    <w:rsid w:val="005F3025"/>
    <w:rsid w:val="005F618C"/>
    <w:rsid w:val="005F70BD"/>
    <w:rsid w:val="0060283C"/>
    <w:rsid w:val="0060351E"/>
    <w:rsid w:val="00604F14"/>
    <w:rsid w:val="00611B83"/>
    <w:rsid w:val="00613257"/>
    <w:rsid w:val="00620A71"/>
    <w:rsid w:val="00620D80"/>
    <w:rsid w:val="006234A6"/>
    <w:rsid w:val="00630001"/>
    <w:rsid w:val="006305D4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A5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A9F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0F2A"/>
    <w:rsid w:val="006D6F08"/>
    <w:rsid w:val="006E062C"/>
    <w:rsid w:val="006E15EB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E9E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32D1"/>
    <w:rsid w:val="007A43A6"/>
    <w:rsid w:val="007A58A6"/>
    <w:rsid w:val="007A6B63"/>
    <w:rsid w:val="007B3D2D"/>
    <w:rsid w:val="007B50AE"/>
    <w:rsid w:val="007B51DF"/>
    <w:rsid w:val="007C05DD"/>
    <w:rsid w:val="007C0F35"/>
    <w:rsid w:val="007C3D18"/>
    <w:rsid w:val="007C4844"/>
    <w:rsid w:val="007C60BF"/>
    <w:rsid w:val="007C619A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08B"/>
    <w:rsid w:val="007F637A"/>
    <w:rsid w:val="00803FAE"/>
    <w:rsid w:val="0080605F"/>
    <w:rsid w:val="00807786"/>
    <w:rsid w:val="00807A9A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37E70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49E7"/>
    <w:rsid w:val="00875CD7"/>
    <w:rsid w:val="00876B4D"/>
    <w:rsid w:val="00877B6F"/>
    <w:rsid w:val="00877F18"/>
    <w:rsid w:val="008941E3"/>
    <w:rsid w:val="00894A88"/>
    <w:rsid w:val="00895386"/>
    <w:rsid w:val="008A21FF"/>
    <w:rsid w:val="008A2CE2"/>
    <w:rsid w:val="008A30AC"/>
    <w:rsid w:val="008A44B8"/>
    <w:rsid w:val="008A4546"/>
    <w:rsid w:val="008A51A8"/>
    <w:rsid w:val="008A54C7"/>
    <w:rsid w:val="008A5FD8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00A"/>
    <w:rsid w:val="008F33DC"/>
    <w:rsid w:val="008F477F"/>
    <w:rsid w:val="008F652C"/>
    <w:rsid w:val="00902350"/>
    <w:rsid w:val="0090336B"/>
    <w:rsid w:val="009053AA"/>
    <w:rsid w:val="009063BD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1E4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5C1B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54E"/>
    <w:rsid w:val="009970DD"/>
    <w:rsid w:val="009A0FBA"/>
    <w:rsid w:val="009A1601"/>
    <w:rsid w:val="009A39A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0F1A"/>
    <w:rsid w:val="009C403E"/>
    <w:rsid w:val="009D0251"/>
    <w:rsid w:val="009D3986"/>
    <w:rsid w:val="009D4FF0"/>
    <w:rsid w:val="009D703C"/>
    <w:rsid w:val="009D718F"/>
    <w:rsid w:val="009E068F"/>
    <w:rsid w:val="009E14E0"/>
    <w:rsid w:val="009E18AF"/>
    <w:rsid w:val="009E35DB"/>
    <w:rsid w:val="009E47A3"/>
    <w:rsid w:val="009F08F3"/>
    <w:rsid w:val="009F344F"/>
    <w:rsid w:val="00A031D8"/>
    <w:rsid w:val="00A048A8"/>
    <w:rsid w:val="00A04F49"/>
    <w:rsid w:val="00A1066B"/>
    <w:rsid w:val="00A13E54"/>
    <w:rsid w:val="00A158D5"/>
    <w:rsid w:val="00A17F63"/>
    <w:rsid w:val="00A216EB"/>
    <w:rsid w:val="00A2193B"/>
    <w:rsid w:val="00A2351A"/>
    <w:rsid w:val="00A264A9"/>
    <w:rsid w:val="00A26DCF"/>
    <w:rsid w:val="00A27785"/>
    <w:rsid w:val="00A30187"/>
    <w:rsid w:val="00A3448A"/>
    <w:rsid w:val="00A36297"/>
    <w:rsid w:val="00A36DE1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2EC2"/>
    <w:rsid w:val="00A739D0"/>
    <w:rsid w:val="00A761D4"/>
    <w:rsid w:val="00A77EC4"/>
    <w:rsid w:val="00A92879"/>
    <w:rsid w:val="00A9442A"/>
    <w:rsid w:val="00AA016F"/>
    <w:rsid w:val="00AA1ED6"/>
    <w:rsid w:val="00AA51D6"/>
    <w:rsid w:val="00AA5D36"/>
    <w:rsid w:val="00AB0BC8"/>
    <w:rsid w:val="00AB11CA"/>
    <w:rsid w:val="00AB14D9"/>
    <w:rsid w:val="00AB4AB8"/>
    <w:rsid w:val="00AB655E"/>
    <w:rsid w:val="00AB731D"/>
    <w:rsid w:val="00AC007F"/>
    <w:rsid w:val="00AC2ECD"/>
    <w:rsid w:val="00AC3119"/>
    <w:rsid w:val="00AC49FB"/>
    <w:rsid w:val="00AC5A10"/>
    <w:rsid w:val="00AC7D49"/>
    <w:rsid w:val="00AD0AA3"/>
    <w:rsid w:val="00AD2ED0"/>
    <w:rsid w:val="00AD3F94"/>
    <w:rsid w:val="00AD3FE3"/>
    <w:rsid w:val="00AD4A5A"/>
    <w:rsid w:val="00AE27AC"/>
    <w:rsid w:val="00AE40E0"/>
    <w:rsid w:val="00AE4DBA"/>
    <w:rsid w:val="00AE4F07"/>
    <w:rsid w:val="00AF1C5D"/>
    <w:rsid w:val="00AF2359"/>
    <w:rsid w:val="00AF42D7"/>
    <w:rsid w:val="00B006FE"/>
    <w:rsid w:val="00B007CB"/>
    <w:rsid w:val="00B02AA9"/>
    <w:rsid w:val="00B02FA3"/>
    <w:rsid w:val="00B041DD"/>
    <w:rsid w:val="00B05084"/>
    <w:rsid w:val="00B12997"/>
    <w:rsid w:val="00B130B2"/>
    <w:rsid w:val="00B157F9"/>
    <w:rsid w:val="00B20256"/>
    <w:rsid w:val="00B20D09"/>
    <w:rsid w:val="00B2763F"/>
    <w:rsid w:val="00B27AAC"/>
    <w:rsid w:val="00B30929"/>
    <w:rsid w:val="00B342D0"/>
    <w:rsid w:val="00B372AA"/>
    <w:rsid w:val="00B40081"/>
    <w:rsid w:val="00B40445"/>
    <w:rsid w:val="00B409E0"/>
    <w:rsid w:val="00B41888"/>
    <w:rsid w:val="00B45A52"/>
    <w:rsid w:val="00B46175"/>
    <w:rsid w:val="00B509B4"/>
    <w:rsid w:val="00B548B7"/>
    <w:rsid w:val="00B61DD3"/>
    <w:rsid w:val="00B664C7"/>
    <w:rsid w:val="00B739F6"/>
    <w:rsid w:val="00B74EBA"/>
    <w:rsid w:val="00B81A6C"/>
    <w:rsid w:val="00B85DE5"/>
    <w:rsid w:val="00B8750A"/>
    <w:rsid w:val="00B90F73"/>
    <w:rsid w:val="00B93B59"/>
    <w:rsid w:val="00B9406A"/>
    <w:rsid w:val="00BA2280"/>
    <w:rsid w:val="00BA2A08"/>
    <w:rsid w:val="00BA56D2"/>
    <w:rsid w:val="00BA76E0"/>
    <w:rsid w:val="00BB0390"/>
    <w:rsid w:val="00BB2A25"/>
    <w:rsid w:val="00BB51E9"/>
    <w:rsid w:val="00BB5FAB"/>
    <w:rsid w:val="00BC0FDC"/>
    <w:rsid w:val="00BC2BDB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9DA"/>
    <w:rsid w:val="00C2682C"/>
    <w:rsid w:val="00C279B5"/>
    <w:rsid w:val="00C27C45"/>
    <w:rsid w:val="00C3719D"/>
    <w:rsid w:val="00C37CB2"/>
    <w:rsid w:val="00C417E1"/>
    <w:rsid w:val="00C464AA"/>
    <w:rsid w:val="00C473A5"/>
    <w:rsid w:val="00C54995"/>
    <w:rsid w:val="00C54D41"/>
    <w:rsid w:val="00C60783"/>
    <w:rsid w:val="00C64672"/>
    <w:rsid w:val="00C70697"/>
    <w:rsid w:val="00C72093"/>
    <w:rsid w:val="00C7260F"/>
    <w:rsid w:val="00C72EF4"/>
    <w:rsid w:val="00C744FE"/>
    <w:rsid w:val="00C75D2F"/>
    <w:rsid w:val="00C767BE"/>
    <w:rsid w:val="00C76E3C"/>
    <w:rsid w:val="00C77218"/>
    <w:rsid w:val="00C81568"/>
    <w:rsid w:val="00C873A7"/>
    <w:rsid w:val="00C9027A"/>
    <w:rsid w:val="00C9068E"/>
    <w:rsid w:val="00C93814"/>
    <w:rsid w:val="00C93C4B"/>
    <w:rsid w:val="00C944AB"/>
    <w:rsid w:val="00C95B40"/>
    <w:rsid w:val="00CA1A04"/>
    <w:rsid w:val="00CA1ED8"/>
    <w:rsid w:val="00CA512D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179F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520A"/>
    <w:rsid w:val="00D546FF"/>
    <w:rsid w:val="00D55AD5"/>
    <w:rsid w:val="00D576CA"/>
    <w:rsid w:val="00D61AF5"/>
    <w:rsid w:val="00D63594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F01"/>
    <w:rsid w:val="00DA5417"/>
    <w:rsid w:val="00DA56E8"/>
    <w:rsid w:val="00DA69F4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7AAF"/>
    <w:rsid w:val="00E029C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DF"/>
    <w:rsid w:val="00E422AA"/>
    <w:rsid w:val="00E446F1"/>
    <w:rsid w:val="00E464AF"/>
    <w:rsid w:val="00E46886"/>
    <w:rsid w:val="00E47AEF"/>
    <w:rsid w:val="00E50417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80E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388E"/>
    <w:rsid w:val="00EB4EA2"/>
    <w:rsid w:val="00EC24D5"/>
    <w:rsid w:val="00EC27C6"/>
    <w:rsid w:val="00EC4207"/>
    <w:rsid w:val="00EC5653"/>
    <w:rsid w:val="00EC71CE"/>
    <w:rsid w:val="00ED1006"/>
    <w:rsid w:val="00ED4744"/>
    <w:rsid w:val="00EF18FE"/>
    <w:rsid w:val="00EF5787"/>
    <w:rsid w:val="00EF60D0"/>
    <w:rsid w:val="00F050C5"/>
    <w:rsid w:val="00F0528D"/>
    <w:rsid w:val="00F06C67"/>
    <w:rsid w:val="00F06DFD"/>
    <w:rsid w:val="00F071D1"/>
    <w:rsid w:val="00F07533"/>
    <w:rsid w:val="00F10629"/>
    <w:rsid w:val="00F15FA5"/>
    <w:rsid w:val="00F16AE2"/>
    <w:rsid w:val="00F209B7"/>
    <w:rsid w:val="00F2376F"/>
    <w:rsid w:val="00F243D8"/>
    <w:rsid w:val="00F27C4E"/>
    <w:rsid w:val="00F30828"/>
    <w:rsid w:val="00F30DD6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EFF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0D"/>
    <w:rsid w:val="00F859D8"/>
    <w:rsid w:val="00F868F5"/>
    <w:rsid w:val="00F9056A"/>
    <w:rsid w:val="00F90E38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2B99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4C8581"/>
  <w15:chartTrackingRefBased/>
  <w15:docId w15:val="{4171312B-E005-4050-8CA1-838B52E8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C3487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2E1349"/>
    <w:rPr>
      <w:color w:val="808080"/>
    </w:rPr>
  </w:style>
  <w:style w:type="paragraph" w:customStyle="1" w:styleId="textintend2">
    <w:name w:val="text intend 2"/>
    <w:basedOn w:val="Normal"/>
    <w:rsid w:val="00A158D5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593081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image" Target="media/image17.wmf"/><Relationship Id="rId47" Type="http://schemas.openxmlformats.org/officeDocument/2006/relationships/image" Target="media/image19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46" Type="http://schemas.openxmlformats.org/officeDocument/2006/relationships/oleObject" Target="embeddings/oleObject21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41" Type="http://schemas.openxmlformats.org/officeDocument/2006/relationships/oleObject" Target="embeddings/oleObject18.bin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0.wmf"/><Relationship Id="rId57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4" Type="http://schemas.openxmlformats.org/officeDocument/2006/relationships/image" Target="media/image18.wmf"/><Relationship Id="rId52" Type="http://schemas.openxmlformats.org/officeDocument/2006/relationships/oleObject" Target="embeddings/oleObject24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microsoft.com/office/2011/relationships/people" Target="people.xml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ermed\Documents\Desktop%20-%20Old%20EliteBook%20%5bFeb2015%5d\3GPP_StandardizationDelegate\RAN1_%2394_Gothenburg_2018\R1-xxxxxx%20Text_Proposal_211_sub-PR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C7F2C-B7F1-45D7-861E-CC69D06CA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Text_Proposal_211_sub-PRB</Template>
  <TotalTime>0</TotalTime>
  <Pages>2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4715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EricssonG</dc:creator>
  <cp:keywords>3GPP; Ericsson; TDoc</cp:keywords>
  <dc:description/>
  <cp:lastModifiedBy>Chao Wei</cp:lastModifiedBy>
  <cp:revision>2</cp:revision>
  <cp:lastPrinted>2008-01-31T07:09:00Z</cp:lastPrinted>
  <dcterms:created xsi:type="dcterms:W3CDTF">2018-10-10T01:58:00Z</dcterms:created>
  <dcterms:modified xsi:type="dcterms:W3CDTF">2018-10-10T01:58:00Z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